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8B12B" w14:textId="0B87AE83" w:rsidR="00CD1D0C" w:rsidRDefault="00CD1D0C"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A00F09">
        <w:rPr>
          <w:b/>
          <w:noProof/>
          <w:sz w:val="24"/>
        </w:rPr>
        <w:t>55</w:t>
      </w:r>
      <w:r w:rsidR="00214D5C">
        <w:rPr>
          <w:b/>
          <w:noProof/>
          <w:sz w:val="24"/>
        </w:rPr>
        <w:t>3</w:t>
      </w:r>
      <w:r>
        <w:rPr>
          <w:b/>
          <w:noProof/>
          <w:sz w:val="24"/>
        </w:rPr>
        <w:fldChar w:fldCharType="begin"/>
      </w:r>
      <w:r>
        <w:rPr>
          <w:b/>
          <w:noProof/>
          <w:sz w:val="24"/>
        </w:rPr>
        <w:instrText xml:space="preserve"> DOCPROPERTY  Tdoc#  \* MERGEFORMAT </w:instrText>
      </w:r>
      <w:r>
        <w:rPr>
          <w:b/>
          <w:noProof/>
          <w:sz w:val="24"/>
        </w:rPr>
        <w:fldChar w:fldCharType="end"/>
      </w:r>
    </w:p>
    <w:p w14:paraId="4161A918" w14:textId="19707F6F" w:rsidR="00CD1D0C" w:rsidRDefault="00CD1D0C" w:rsidP="00CD1D0C">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35D43">
        <w:rPr>
          <w:b/>
          <w:noProof/>
          <w:sz w:val="24"/>
        </w:rPr>
        <w:tab/>
      </w:r>
      <w:r w:rsidR="00635D43">
        <w:rPr>
          <w:b/>
          <w:noProof/>
          <w:sz w:val="24"/>
        </w:rPr>
        <w:tab/>
      </w:r>
      <w:r w:rsidR="00635D43">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B07A3A">
        <w:rPr>
          <w:bCs/>
          <w:noProof/>
          <w:sz w:val="22"/>
          <w:szCs w:val="18"/>
        </w:rPr>
        <w:t xml:space="preserve"> C3-222343</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17730C">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D2423D8" w:rsidR="00934BD9" w:rsidRPr="00601722" w:rsidRDefault="006544E9" w:rsidP="006544E9">
            <w:pPr>
              <w:pStyle w:val="CRCoverPage"/>
              <w:spacing w:after="0"/>
              <w:jc w:val="right"/>
            </w:pPr>
            <w:r w:rsidRPr="00601722">
              <w:rPr>
                <w:b/>
                <w:sz w:val="28"/>
              </w:rPr>
              <w:t>0</w:t>
            </w:r>
            <w:r w:rsidR="00396E45">
              <w:rPr>
                <w:b/>
                <w:sz w:val="28"/>
              </w:rPr>
              <w:t>335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DB5E0C9" w:rsidR="00934BD9" w:rsidRPr="00601722" w:rsidRDefault="00A00F09">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737C8C4" w:rsidR="00934BD9" w:rsidRPr="00601722" w:rsidRDefault="0017730C">
            <w:pPr>
              <w:pStyle w:val="CRCoverPage"/>
              <w:spacing w:after="0"/>
              <w:jc w:val="center"/>
              <w:rPr>
                <w:sz w:val="28"/>
              </w:rPr>
            </w:pPr>
            <w:fldSimple w:instr=" DOCPROPERTY  Version  \* MERGEFORMAT ">
              <w:r w:rsidR="006544E9" w:rsidRPr="00601722">
                <w:rPr>
                  <w:b/>
                  <w:sz w:val="28"/>
                </w:rPr>
                <w:t>17.</w:t>
              </w:r>
              <w:r w:rsidR="00CD1D0C">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EB68FB9" w:rsidR="00934BD9" w:rsidRPr="00601722" w:rsidRDefault="00B96F5A">
            <w:pPr>
              <w:pStyle w:val="CRCoverPage"/>
              <w:spacing w:after="0"/>
              <w:ind w:left="100"/>
            </w:pPr>
            <w:r>
              <w:t>Handling of query parameters</w:t>
            </w:r>
            <w:r w:rsidR="005E7667">
              <w:t xml:space="preserve"> in </w:t>
            </w:r>
            <w:r w:rsidR="004D47B4">
              <w:t>Traffic Influence</w:t>
            </w:r>
            <w:r w:rsidR="005E7667">
              <w:t xml:space="preserve"> Data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17730C">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AEDB0E9" w:rsidR="00934BD9" w:rsidRPr="00601722" w:rsidRDefault="003F2276">
            <w:pPr>
              <w:pStyle w:val="CRCoverPage"/>
              <w:spacing w:after="0"/>
              <w:ind w:left="100"/>
            </w:pPr>
            <w:r>
              <w:t xml:space="preserve">TEI17, </w:t>
            </w:r>
            <w:r w:rsidR="00661928">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18DAD73" w:rsidR="00934BD9" w:rsidRPr="00601722" w:rsidRDefault="006544E9">
            <w:pPr>
              <w:pStyle w:val="CRCoverPage"/>
              <w:spacing w:after="0"/>
              <w:ind w:left="100"/>
            </w:pPr>
            <w:r w:rsidRPr="00601722">
              <w:t>202</w:t>
            </w:r>
            <w:r w:rsidR="00141419">
              <w:t>2</w:t>
            </w:r>
            <w:r w:rsidRPr="00601722">
              <w:t>-0</w:t>
            </w:r>
            <w:r w:rsidR="00661928">
              <w:t>3</w:t>
            </w:r>
            <w:r w:rsidRPr="00601722">
              <w:t>-</w:t>
            </w:r>
            <w:r w:rsidR="00980801">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E5D3402" w14:textId="77777777" w:rsidR="00401A48" w:rsidRDefault="00401A48" w:rsidP="00401A48">
            <w:pPr>
              <w:pStyle w:val="CRCoverPage"/>
              <w:spacing w:after="0"/>
            </w:pPr>
            <w:r>
              <w:t>TS 29.501, 4.6.1.1.5, specifies that:</w:t>
            </w:r>
          </w:p>
          <w:p w14:paraId="68A0FF66" w14:textId="77777777" w:rsidR="00401A48" w:rsidRDefault="00401A48" w:rsidP="00401A48">
            <w:pPr>
              <w:pStyle w:val="CRCoverPage"/>
              <w:spacing w:after="0"/>
              <w:ind w:left="460"/>
            </w:pPr>
          </w:p>
          <w:p w14:paraId="0372E19F" w14:textId="77777777" w:rsidR="00401A48" w:rsidRDefault="00401A48" w:rsidP="00401A48">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69464403" w14:textId="77777777" w:rsidR="00401A48" w:rsidRDefault="00401A48" w:rsidP="00401A48">
            <w:pPr>
              <w:ind w:left="568"/>
            </w:pPr>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2BFAC4D0" w14:textId="77777777" w:rsidR="00401A48" w:rsidRDefault="00401A48" w:rsidP="00401A48">
            <w:pPr>
              <w:pStyle w:val="CRCoverPage"/>
              <w:spacing w:after="0"/>
            </w:pPr>
          </w:p>
          <w:p w14:paraId="6E804E90" w14:textId="77777777" w:rsidR="00EA4BBE" w:rsidRDefault="00EA4BBE" w:rsidP="00EA4BBE">
            <w:pPr>
              <w:pStyle w:val="CRCoverPage"/>
              <w:numPr>
                <w:ilvl w:val="0"/>
                <w:numId w:val="2"/>
              </w:numPr>
              <w:spacing w:after="0"/>
            </w:pPr>
            <w:r>
              <w:t xml:space="preserve">CR 0185 to 29.504 describes the default logical combination between multiple query parameters for the UDR resources. </w:t>
            </w:r>
          </w:p>
          <w:p w14:paraId="1922FE3E" w14:textId="77777777" w:rsidR="00EA4BBE" w:rsidRDefault="00EA4BBE" w:rsidP="00EA4BBE">
            <w:pPr>
              <w:pStyle w:val="CRCoverPage"/>
              <w:spacing w:after="0"/>
              <w:ind w:left="460"/>
            </w:pPr>
          </w:p>
          <w:p w14:paraId="34F76A46" w14:textId="2F382CFF" w:rsidR="00C51BE7" w:rsidRDefault="00C51BE7" w:rsidP="00C51BE7">
            <w:pPr>
              <w:pStyle w:val="CRCoverPage"/>
              <w:numPr>
                <w:ilvl w:val="0"/>
                <w:numId w:val="2"/>
              </w:numPr>
              <w:spacing w:after="0"/>
            </w:pPr>
            <w:r>
              <w:t>For the Traffic Influence Data resource:</w:t>
            </w:r>
          </w:p>
          <w:p w14:paraId="12B4C80A" w14:textId="77777777" w:rsidR="00C51BE7" w:rsidRDefault="00C51BE7" w:rsidP="00C51BE7">
            <w:pPr>
              <w:pStyle w:val="CRCoverPage"/>
              <w:numPr>
                <w:ilvl w:val="1"/>
                <w:numId w:val="2"/>
              </w:numPr>
              <w:spacing w:after="0"/>
            </w:pPr>
            <w:r>
              <w:t>It is not specified the UDR behaviour when any of the specified query parameters is not included.</w:t>
            </w:r>
          </w:p>
          <w:p w14:paraId="3C6ADB7C" w14:textId="16D04D2D" w:rsidR="00C51BE7" w:rsidRDefault="00C51BE7" w:rsidP="00C51BE7">
            <w:pPr>
              <w:pStyle w:val="CRCoverPage"/>
              <w:numPr>
                <w:ilvl w:val="1"/>
                <w:numId w:val="2"/>
              </w:numPr>
              <w:spacing w:after="0"/>
            </w:pPr>
            <w:r>
              <w:t>It is not specified the behaviour for the array query parameters influence-</w:t>
            </w:r>
            <w:r w:rsidR="004D24C0">
              <w:t>I</w:t>
            </w:r>
            <w:r>
              <w:t xml:space="preserve">ds, </w:t>
            </w:r>
            <w:proofErr w:type="spellStart"/>
            <w:r w:rsidR="004D24C0">
              <w:t>dnns</w:t>
            </w:r>
            <w:proofErr w:type="spellEnd"/>
            <w:r w:rsidR="00967458">
              <w:t>,</w:t>
            </w:r>
            <w:r w:rsidR="004D24C0">
              <w:t xml:space="preserve"> </w:t>
            </w:r>
            <w:proofErr w:type="spellStart"/>
            <w:r w:rsidR="004D24C0">
              <w:t>snssais</w:t>
            </w:r>
            <w:proofErr w:type="spellEnd"/>
            <w:r w:rsidR="004D24C0">
              <w:t xml:space="preserve">, </w:t>
            </w:r>
            <w:r>
              <w:t>internal-</w:t>
            </w:r>
            <w:r w:rsidR="004D24C0">
              <w:t>G</w:t>
            </w:r>
            <w:r>
              <w:t>roup-</w:t>
            </w:r>
            <w:r w:rsidR="004D24C0">
              <w:t>I</w:t>
            </w:r>
            <w:r>
              <w:t xml:space="preserve">ds and </w:t>
            </w:r>
            <w:proofErr w:type="spellStart"/>
            <w:r>
              <w:t>supis</w:t>
            </w:r>
            <w:proofErr w:type="spellEnd"/>
            <w:r>
              <w:t>.</w:t>
            </w:r>
          </w:p>
          <w:p w14:paraId="56C2534F" w14:textId="77777777" w:rsidR="00C51BE7" w:rsidRDefault="00C51BE7" w:rsidP="00C51BE7">
            <w:pPr>
              <w:pStyle w:val="CRCoverPage"/>
              <w:spacing w:after="0"/>
              <w:ind w:left="1180"/>
            </w:pPr>
          </w:p>
          <w:p w14:paraId="7802F428" w14:textId="7A97326A" w:rsidR="00C51BE7" w:rsidRDefault="00671A02" w:rsidP="00C51BE7">
            <w:pPr>
              <w:pStyle w:val="CRCoverPage"/>
              <w:numPr>
                <w:ilvl w:val="0"/>
                <w:numId w:val="2"/>
              </w:numPr>
              <w:spacing w:after="0"/>
            </w:pPr>
            <w:r>
              <w:t xml:space="preserve">For the Influence Data subscription resource, it is not specified the UDR behaviour when any </w:t>
            </w:r>
            <w:r w:rsidR="0090511F">
              <w:t>of the specified query parameters is not included</w:t>
            </w:r>
            <w:r w:rsidR="00C51BE7">
              <w:t>.</w:t>
            </w:r>
          </w:p>
          <w:p w14:paraId="3D316B51" w14:textId="761F8C1B" w:rsidR="005A0D05" w:rsidRPr="00601722" w:rsidRDefault="005A0D05" w:rsidP="0090511F">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10B1B2CE" w14:textId="77777777" w:rsidR="002B559B" w:rsidRDefault="002B559B" w:rsidP="002B559B">
            <w:pPr>
              <w:pStyle w:val="CRCoverPage"/>
              <w:numPr>
                <w:ilvl w:val="0"/>
                <w:numId w:val="1"/>
              </w:numPr>
              <w:spacing w:after="0"/>
            </w:pPr>
            <w:r>
              <w:t>It is specified:</w:t>
            </w:r>
          </w:p>
          <w:p w14:paraId="0D5C25A8" w14:textId="77777777" w:rsidR="002B559B" w:rsidRDefault="002B559B" w:rsidP="002B559B">
            <w:pPr>
              <w:pStyle w:val="CRCoverPage"/>
              <w:numPr>
                <w:ilvl w:val="1"/>
                <w:numId w:val="1"/>
              </w:numPr>
              <w:spacing w:after="0"/>
            </w:pPr>
            <w:r>
              <w:t>The matching criteria when the query parameter is an array.</w:t>
            </w:r>
          </w:p>
          <w:p w14:paraId="444A92FB" w14:textId="6A710DD0" w:rsidR="00C54045" w:rsidRPr="00601722" w:rsidRDefault="00C54045" w:rsidP="002B559B">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286A513"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6264AD8" w:rsidR="00934BD9" w:rsidRPr="00601722" w:rsidRDefault="00AC553C">
            <w:pPr>
              <w:pStyle w:val="CRCoverPage"/>
              <w:spacing w:after="0"/>
              <w:ind w:left="100"/>
            </w:pPr>
            <w:r>
              <w:t>6.2.5.3.1, 6.2.7.3.2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0DD53B7" w14:textId="736D70D1" w:rsidR="00934BD9" w:rsidRPr="00601722" w:rsidRDefault="00EB304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488E01AE"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6326BB3E" w:rsidR="00934BD9" w:rsidRPr="00601722" w:rsidRDefault="001478DE">
            <w:pPr>
              <w:pStyle w:val="CRCoverPage"/>
              <w:spacing w:after="0"/>
              <w:ind w:left="99"/>
            </w:pPr>
            <w:r w:rsidRPr="00601722">
              <w:t>TS</w:t>
            </w:r>
            <w:r w:rsidR="009823DE">
              <w:t xml:space="preserve"> 29.504</w:t>
            </w:r>
            <w:r w:rsidRPr="00601722">
              <w:t xml:space="preserve"> CR </w:t>
            </w:r>
            <w:r w:rsidR="009823DE">
              <w:t>0</w:t>
            </w:r>
            <w:r w:rsidR="00396E45">
              <w:t>185</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DB3CD57" w:rsidR="00934BD9" w:rsidRPr="00601722" w:rsidRDefault="00AD3DAC" w:rsidP="000B081D">
            <w:pPr>
              <w:pStyle w:val="CRCoverPage"/>
              <w:spacing w:after="0"/>
              <w:ind w:left="100"/>
            </w:pPr>
            <w:r w:rsidRPr="00601722">
              <w:t xml:space="preserve">This CR </w:t>
            </w:r>
            <w:r w:rsidR="00EF13DD">
              <w:t>does not impact the OpenAPI file</w:t>
            </w:r>
            <w:r w:rsidR="00113AA1">
              <w:t xml:space="preserve"> of the </w:t>
            </w:r>
            <w:proofErr w:type="spellStart"/>
            <w:r w:rsidR="00113AA1">
              <w:t>Nudr_DataRepository</w:t>
            </w:r>
            <w:proofErr w:type="spellEnd"/>
            <w:r w:rsidR="00113AA1">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5BD0DE4" w14:textId="77777777" w:rsidR="00FB0B9E" w:rsidRDefault="00FB0B9E" w:rsidP="00FB0B9E">
      <w:pPr>
        <w:pStyle w:val="Heading5"/>
        <w:rPr>
          <w:lang w:eastAsia="zh-CN"/>
        </w:rPr>
      </w:pPr>
      <w:bookmarkStart w:id="1" w:name="_Toc98182897"/>
      <w:bookmarkStart w:id="2" w:name="_Toc28012734"/>
      <w:bookmarkStart w:id="3" w:name="_Toc36039009"/>
      <w:bookmarkStart w:id="4" w:name="_Toc44688425"/>
      <w:bookmarkStart w:id="5" w:name="_Toc45133841"/>
      <w:bookmarkStart w:id="6" w:name="_Toc49931521"/>
      <w:bookmarkStart w:id="7" w:name="_Toc51762779"/>
      <w:bookmarkStart w:id="8" w:name="_Toc58848415"/>
      <w:bookmarkStart w:id="9" w:name="_Toc59017453"/>
      <w:bookmarkStart w:id="10" w:name="_Toc66279442"/>
      <w:bookmarkStart w:id="11" w:name="_Toc68168464"/>
      <w:bookmarkStart w:id="12" w:name="_Toc83232917"/>
      <w:bookmarkStart w:id="13" w:name="_Toc85549883"/>
      <w:bookmarkStart w:id="14" w:name="_Toc90655365"/>
      <w:bookmarkStart w:id="15" w:name="_Toc28012051"/>
      <w:bookmarkStart w:id="16" w:name="_Toc34122901"/>
      <w:bookmarkStart w:id="17" w:name="_Toc36037851"/>
      <w:bookmarkStart w:id="18" w:name="_Toc38875232"/>
      <w:bookmarkStart w:id="19" w:name="_Toc43191711"/>
      <w:bookmarkStart w:id="20" w:name="_Toc45133105"/>
      <w:bookmarkStart w:id="21" w:name="_Toc51316609"/>
      <w:bookmarkStart w:id="22" w:name="_Toc51761789"/>
      <w:bookmarkStart w:id="23" w:name="_Toc56674766"/>
      <w:bookmarkStart w:id="24" w:name="_Toc56675157"/>
      <w:bookmarkStart w:id="25" w:name="_Toc59016143"/>
      <w:bookmarkStart w:id="26" w:name="_Toc63167741"/>
      <w:bookmarkStart w:id="27" w:name="_Toc66262249"/>
      <w:bookmarkStart w:id="28" w:name="_Toc68166755"/>
      <w:bookmarkStart w:id="29" w:name="_Toc73537872"/>
      <w:bookmarkStart w:id="30" w:name="_Toc75351748"/>
      <w:bookmarkStart w:id="31" w:name="_Toc81057112"/>
      <w:r>
        <w:t>6.2.5.3.1</w:t>
      </w:r>
      <w:r>
        <w:tab/>
        <w:t>GET</w:t>
      </w:r>
      <w:bookmarkEnd w:id="1"/>
    </w:p>
    <w:p w14:paraId="30CAB700" w14:textId="77777777" w:rsidR="00FB0B9E" w:rsidRDefault="00FB0B9E" w:rsidP="00FB0B9E">
      <w:pPr>
        <w:rPr>
          <w:rFonts w:eastAsia="DengXian"/>
        </w:rPr>
      </w:pPr>
      <w:r>
        <w:rPr>
          <w:rFonts w:eastAsia="DengXian"/>
        </w:rPr>
        <w:t>This method shall support the URI query parameters specified in table 6.2.5.3.1-1.</w:t>
      </w:r>
    </w:p>
    <w:p w14:paraId="6BDB464D" w14:textId="77777777" w:rsidR="00FB0B9E" w:rsidRDefault="00FB0B9E" w:rsidP="00FB0B9E">
      <w:pPr>
        <w:pStyle w:val="TH"/>
        <w:rPr>
          <w:rFonts w:cs="Arial"/>
        </w:rPr>
      </w:pPr>
      <w:r>
        <w:t>Table 6.2.5.3.1-1: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FB0B9E" w14:paraId="0B266348" w14:textId="77777777" w:rsidTr="00F130C3">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624E6DE" w14:textId="77777777" w:rsidR="00FB0B9E" w:rsidRDefault="00FB0B9E"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B9A5E4" w14:textId="77777777" w:rsidR="00FB0B9E" w:rsidRDefault="00FB0B9E"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D1E1476" w14:textId="77777777" w:rsidR="00FB0B9E" w:rsidRDefault="00FB0B9E"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03DDA5" w14:textId="77777777" w:rsidR="00FB0B9E" w:rsidRDefault="00FB0B9E"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5AB033" w14:textId="77777777" w:rsidR="00FB0B9E" w:rsidRDefault="00FB0B9E" w:rsidP="00F130C3">
            <w:pPr>
              <w:pStyle w:val="TAH"/>
            </w:pPr>
            <w:r>
              <w:t>Description</w:t>
            </w:r>
          </w:p>
        </w:tc>
      </w:tr>
      <w:tr w:rsidR="00FB0B9E" w14:paraId="1317189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ABB70F6" w14:textId="77777777" w:rsidR="00FB0B9E" w:rsidRDefault="00FB0B9E" w:rsidP="00F130C3">
            <w:pPr>
              <w:pStyle w:val="TAL"/>
            </w:pPr>
            <w:r>
              <w:t>influence-Ids</w:t>
            </w:r>
          </w:p>
        </w:tc>
        <w:tc>
          <w:tcPr>
            <w:tcW w:w="1559" w:type="dxa"/>
            <w:tcBorders>
              <w:top w:val="single" w:sz="4" w:space="0" w:color="auto"/>
              <w:left w:val="single" w:sz="6" w:space="0" w:color="000000"/>
              <w:bottom w:val="single" w:sz="4" w:space="0" w:color="auto"/>
              <w:right w:val="single" w:sz="6" w:space="0" w:color="000000"/>
            </w:tcBorders>
          </w:tcPr>
          <w:p w14:paraId="63E962DC" w14:textId="77777777" w:rsidR="00FB0B9E" w:rsidRDefault="00FB0B9E"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0B82756E"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6DFB8D5" w14:textId="77777777" w:rsidR="00FB0B9E" w:rsidRDefault="00FB0B9E"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6FC27BDF" w14:textId="4DE93491" w:rsidR="00FB0B9E" w:rsidRDefault="00FB0B9E" w:rsidP="00F130C3">
            <w:pPr>
              <w:pStyle w:val="TAL"/>
            </w:pPr>
            <w:r>
              <w:t xml:space="preserve">Each element identifies </w:t>
            </w:r>
            <w:proofErr w:type="gramStart"/>
            <w:r>
              <w:t>a</w:t>
            </w:r>
            <w:proofErr w:type="gramEnd"/>
            <w:r>
              <w:t xml:space="preserve"> </w:t>
            </w:r>
            <w:proofErr w:type="spellStart"/>
            <w:ins w:id="32" w:author="Ericsson April r0" w:date="2022-03-22T16:24:00Z">
              <w:r w:rsidR="007D5E12">
                <w:t>influenceId</w:t>
              </w:r>
            </w:ins>
            <w:proofErr w:type="spellEnd"/>
            <w:del w:id="33" w:author="Ericsson April r0" w:date="2022-03-22T16:24:00Z">
              <w:r w:rsidDel="00096E59">
                <w:delText>service</w:delText>
              </w:r>
            </w:del>
            <w:ins w:id="34" w:author="Ericsson April r0" w:date="2022-03-22T16:24:00Z">
              <w:r w:rsidR="00096E59">
                <w:t>, i.e.</w:t>
              </w:r>
            </w:ins>
            <w:ins w:id="35" w:author="Ericsson April r0" w:date="2022-03-22T16:25:00Z">
              <w:r w:rsidR="00530308">
                <w:t xml:space="preserve"> an Individual </w:t>
              </w:r>
              <w:r w:rsidR="00B75A60">
                <w:t>Influence Data resource</w:t>
              </w:r>
            </w:ins>
            <w:r>
              <w:t>.</w:t>
            </w:r>
            <w:ins w:id="36" w:author="Ericsson April r0" w:date="2022-03-21T17:29:00Z">
              <w:r w:rsidR="00B83EB1">
                <w:t xml:space="preserve"> The UDR shall return </w:t>
              </w:r>
            </w:ins>
            <w:ins w:id="37" w:author="Ericsson April r0" w:date="2022-03-21T17:33:00Z">
              <w:r w:rsidR="000E6D55">
                <w:t xml:space="preserve">an Individual Influence Data resource for each matched </w:t>
              </w:r>
            </w:ins>
            <w:proofErr w:type="spellStart"/>
            <w:ins w:id="38" w:author="Ericsson April r0" w:date="2022-03-22T16:26:00Z">
              <w:r w:rsidR="00B75A60">
                <w:t>influenceId</w:t>
              </w:r>
            </w:ins>
            <w:proofErr w:type="spellEnd"/>
            <w:ins w:id="39" w:author="Ericsson April r0" w:date="2022-03-21T17:34:00Z">
              <w:r w:rsidR="00CE6236">
                <w:t>.</w:t>
              </w:r>
            </w:ins>
          </w:p>
        </w:tc>
      </w:tr>
      <w:tr w:rsidR="00FB0B9E" w14:paraId="7592073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hideMark/>
          </w:tcPr>
          <w:p w14:paraId="78164492" w14:textId="77777777" w:rsidR="00FB0B9E" w:rsidRDefault="00FB0B9E" w:rsidP="00F130C3">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09518356" w14:textId="77777777" w:rsidR="00FB0B9E" w:rsidRDefault="00FB0B9E" w:rsidP="00F130C3">
            <w:pPr>
              <w:pStyle w:val="TAL"/>
            </w:pPr>
            <w:proofErr w:type="gramStart"/>
            <w:r>
              <w:t>array(</w:t>
            </w:r>
            <w:proofErr w:type="spellStart"/>
            <w:proofErr w:type="gramEnd"/>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17283C1B"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7D96A4AE" w14:textId="77777777" w:rsidR="00FB0B9E" w:rsidRDefault="00FB0B9E"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1738B55A" w14:textId="72F6FAC6" w:rsidR="00FB0B9E" w:rsidRDefault="00FB0B9E" w:rsidP="00F130C3">
            <w:pPr>
              <w:pStyle w:val="TAL"/>
            </w:pPr>
            <w:r>
              <w:t xml:space="preserve">Each element identifies a DNN. </w:t>
            </w:r>
            <w:ins w:id="40" w:author="Ericsson April r0" w:date="2022-03-21T17:34:00Z">
              <w:r w:rsidR="00CE6236">
                <w:t xml:space="preserve">The UDR shall return </w:t>
              </w:r>
            </w:ins>
            <w:ins w:id="41" w:author="Ericsson April r1" w:date="2022-04-11T01:10:00Z">
              <w:r w:rsidR="008B51B1">
                <w:t>only</w:t>
              </w:r>
            </w:ins>
            <w:ins w:id="42" w:author="Ericsson April r0" w:date="2022-03-21T17:34:00Z">
              <w:r w:rsidR="00CE6236">
                <w:t xml:space="preserve"> Individual Influence Data resource</w:t>
              </w:r>
            </w:ins>
            <w:ins w:id="43" w:author="Ericsson April r0" w:date="2022-03-22T18:40:00Z">
              <w:r w:rsidR="00F01EB3">
                <w:t>(s</w:t>
              </w:r>
            </w:ins>
            <w:ins w:id="44" w:author="Ericsson April r0" w:date="2022-03-22T18:41:00Z">
              <w:r w:rsidR="00F01EB3">
                <w:t>)</w:t>
              </w:r>
            </w:ins>
            <w:ins w:id="45" w:author="Ericsson April r0" w:date="2022-03-21T17:34:00Z">
              <w:r w:rsidR="00CE6236">
                <w:t xml:space="preserve"> </w:t>
              </w:r>
            </w:ins>
            <w:ins w:id="46" w:author="Ericsson April r2" w:date="2022-04-11T12:25:00Z">
              <w:r w:rsidR="00B07A3A">
                <w:t>that match on</w:t>
              </w:r>
            </w:ins>
            <w:ins w:id="47" w:author="Ericsson April r2" w:date="2022-04-11T12:26:00Z">
              <w:r w:rsidR="00B07A3A">
                <w:t>e</w:t>
              </w:r>
            </w:ins>
            <w:ins w:id="48" w:author="Ericsson April r2" w:date="2022-04-11T12:25:00Z">
              <w:r w:rsidR="00B07A3A">
                <w:t xml:space="preserve"> of the provided</w:t>
              </w:r>
            </w:ins>
            <w:ins w:id="49" w:author="Ericsson April r2" w:date="2022-04-11T12:26:00Z">
              <w:r w:rsidR="00B07A3A">
                <w:t xml:space="preserve"> </w:t>
              </w:r>
            </w:ins>
            <w:ins w:id="50" w:author="Ericsson April r0" w:date="2022-03-21T17:35:00Z">
              <w:r w:rsidR="00CE6236">
                <w:t>D</w:t>
              </w:r>
              <w:r w:rsidR="0030042A">
                <w:t>NN</w:t>
              </w:r>
            </w:ins>
            <w:ins w:id="51" w:author="Ericsson April r2" w:date="2022-04-11T12:25:00Z">
              <w:r w:rsidR="00B07A3A">
                <w:t>s</w:t>
              </w:r>
            </w:ins>
            <w:ins w:id="52" w:author="Ericsson April r0" w:date="2022-03-21T17:35:00Z">
              <w:r w:rsidR="0030042A">
                <w:t>.</w:t>
              </w:r>
            </w:ins>
          </w:p>
        </w:tc>
      </w:tr>
      <w:tr w:rsidR="00FB0B9E" w14:paraId="74045327"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7E2B10A2" w14:textId="77777777" w:rsidR="00FB0B9E" w:rsidRDefault="00FB0B9E" w:rsidP="00F130C3">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552A0046" w14:textId="77777777" w:rsidR="00FB0B9E" w:rsidRDefault="00FB0B9E" w:rsidP="00F130C3">
            <w:pPr>
              <w:pStyle w:val="TAL"/>
            </w:pPr>
            <w:proofErr w:type="gramStart"/>
            <w:r>
              <w:t>array(</w:t>
            </w:r>
            <w:proofErr w:type="spellStart"/>
            <w:proofErr w:type="gramEnd"/>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7596D26"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CBD1DFA" w14:textId="77777777" w:rsidR="00FB0B9E" w:rsidRDefault="00FB0B9E"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0E33CB20" w14:textId="595CB9AF" w:rsidR="00FB0B9E" w:rsidRDefault="00FB0B9E" w:rsidP="00F130C3">
            <w:pPr>
              <w:pStyle w:val="TAL"/>
            </w:pPr>
            <w:r>
              <w:t xml:space="preserve">Each element identifies a slice. </w:t>
            </w:r>
            <w:ins w:id="53" w:author="Ericsson April r0" w:date="2022-03-21T17:35:00Z">
              <w:r w:rsidR="0030042A">
                <w:t xml:space="preserve">The UDR shall return </w:t>
              </w:r>
            </w:ins>
            <w:ins w:id="54" w:author="Ericsson April r1" w:date="2022-04-11T01:10:00Z">
              <w:r w:rsidR="008B51B1">
                <w:t>only</w:t>
              </w:r>
            </w:ins>
            <w:ins w:id="55" w:author="Ericsson April r0" w:date="2022-03-21T17:35:00Z">
              <w:r w:rsidR="0030042A">
                <w:t xml:space="preserve"> Individual Influence Data resource</w:t>
              </w:r>
            </w:ins>
            <w:ins w:id="56" w:author="Ericsson April r0" w:date="2022-03-22T18:41:00Z">
              <w:r w:rsidR="006958AE">
                <w:t>(s)</w:t>
              </w:r>
            </w:ins>
            <w:ins w:id="57" w:author="Ericsson April r0" w:date="2022-03-21T17:35:00Z">
              <w:r w:rsidR="0030042A">
                <w:t xml:space="preserve"> </w:t>
              </w:r>
            </w:ins>
            <w:ins w:id="58" w:author="Ericsson April r2" w:date="2022-04-11T12:25:00Z">
              <w:r w:rsidR="00B07A3A">
                <w:t>that match on</w:t>
              </w:r>
            </w:ins>
            <w:ins w:id="59" w:author="Ericsson April r2" w:date="2022-04-11T12:26:00Z">
              <w:r w:rsidR="00B07A3A">
                <w:t>e</w:t>
              </w:r>
            </w:ins>
            <w:ins w:id="60" w:author="Ericsson April r2" w:date="2022-04-11T12:25:00Z">
              <w:r w:rsidR="00B07A3A">
                <w:t xml:space="preserve"> of the provided</w:t>
              </w:r>
            </w:ins>
            <w:ins w:id="61" w:author="Ericsson April r2" w:date="2022-04-11T12:26:00Z">
              <w:r w:rsidR="00B07A3A">
                <w:t xml:space="preserve"> </w:t>
              </w:r>
            </w:ins>
            <w:ins w:id="62" w:author="Ericsson April r0" w:date="2022-03-21T17:35:00Z">
              <w:r w:rsidR="0030042A">
                <w:t>S-NSSAI</w:t>
              </w:r>
            </w:ins>
            <w:ins w:id="63" w:author="Ericsson April r2" w:date="2022-04-11T12:27:00Z">
              <w:r w:rsidR="00B07A3A">
                <w:t>s</w:t>
              </w:r>
            </w:ins>
            <w:ins w:id="64" w:author="Ericsson April r0" w:date="2022-03-21T17:35:00Z">
              <w:r w:rsidR="0030042A">
                <w:t>.</w:t>
              </w:r>
            </w:ins>
          </w:p>
        </w:tc>
      </w:tr>
      <w:tr w:rsidR="00FB0B9E" w14:paraId="6B2BAF35"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64F6F8C6" w14:textId="77777777" w:rsidR="00FB0B9E" w:rsidRDefault="00FB0B9E"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71B2BCA3" w14:textId="77777777" w:rsidR="00FB0B9E" w:rsidRDefault="00FB0B9E" w:rsidP="00F130C3">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70FBAAF4"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1DA48A8" w14:textId="77777777" w:rsidR="00FB0B9E" w:rsidRDefault="00FB0B9E"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2E220BCE" w14:textId="554C65A2" w:rsidR="00FB0B9E" w:rsidRDefault="00FB0B9E" w:rsidP="00F130C3">
            <w:pPr>
              <w:pStyle w:val="TAL"/>
            </w:pPr>
            <w:r>
              <w:t xml:space="preserve">Each element identifies a group of users. </w:t>
            </w:r>
            <w:ins w:id="65" w:author="Ericsson April r0" w:date="2022-03-21T17:35:00Z">
              <w:r w:rsidR="009771B7">
                <w:t xml:space="preserve">The UDR shall return </w:t>
              </w:r>
            </w:ins>
            <w:ins w:id="66" w:author="Ericsson April r1" w:date="2022-04-11T01:10:00Z">
              <w:r w:rsidR="008B51B1">
                <w:t>only</w:t>
              </w:r>
            </w:ins>
            <w:ins w:id="67" w:author="Ericsson April r0" w:date="2022-03-21T17:35:00Z">
              <w:r w:rsidR="009771B7">
                <w:t xml:space="preserve"> Individual Influence Data resource</w:t>
              </w:r>
            </w:ins>
            <w:ins w:id="68" w:author="Ericsson April r0" w:date="2022-03-22T18:41:00Z">
              <w:r w:rsidR="006958AE">
                <w:t>(s)</w:t>
              </w:r>
            </w:ins>
            <w:ins w:id="69" w:author="Ericsson April r0" w:date="2022-03-21T17:35:00Z">
              <w:r w:rsidR="009771B7">
                <w:t xml:space="preserve"> </w:t>
              </w:r>
            </w:ins>
            <w:ins w:id="70" w:author="Ericsson April r2" w:date="2022-04-11T12:25:00Z">
              <w:r w:rsidR="00B07A3A">
                <w:t>that match on</w:t>
              </w:r>
            </w:ins>
            <w:ins w:id="71" w:author="Ericsson April r2" w:date="2022-04-11T12:26:00Z">
              <w:r w:rsidR="00B07A3A">
                <w:t>e</w:t>
              </w:r>
            </w:ins>
            <w:ins w:id="72" w:author="Ericsson April r2" w:date="2022-04-11T12:25:00Z">
              <w:r w:rsidR="00B07A3A">
                <w:t xml:space="preserve"> of the provided</w:t>
              </w:r>
            </w:ins>
            <w:ins w:id="73" w:author="Ericsson April r0" w:date="2022-03-21T17:35:00Z">
              <w:r w:rsidR="009771B7">
                <w:t xml:space="preserve"> internal group </w:t>
              </w:r>
            </w:ins>
            <w:ins w:id="74" w:author="Ericsson April r0" w:date="2022-03-21T17:36:00Z">
              <w:r w:rsidR="009771B7">
                <w:t>ID</w:t>
              </w:r>
            </w:ins>
            <w:ins w:id="75" w:author="Ericsson April r2" w:date="2022-04-11T12:27:00Z">
              <w:r w:rsidR="00B07A3A">
                <w:t>s</w:t>
              </w:r>
            </w:ins>
            <w:ins w:id="76" w:author="Ericsson April r0" w:date="2022-03-21T17:35:00Z">
              <w:r w:rsidR="009771B7">
                <w:t>.</w:t>
              </w:r>
            </w:ins>
          </w:p>
        </w:tc>
      </w:tr>
      <w:tr w:rsidR="00FB0B9E" w14:paraId="73216B4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05ED7F24" w14:textId="77777777" w:rsidR="00FB0B9E" w:rsidRDefault="00FB0B9E"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0333375D" w14:textId="77777777" w:rsidR="00FB0B9E" w:rsidRDefault="00FB0B9E" w:rsidP="00F130C3">
            <w:pPr>
              <w:pStyle w:val="TAL"/>
            </w:pPr>
            <w:proofErr w:type="gramStart"/>
            <w:r>
              <w:t>array(</w:t>
            </w:r>
            <w:proofErr w:type="spellStart"/>
            <w:proofErr w:type="gramEnd"/>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5EDF8F80"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190FB7E" w14:textId="77777777" w:rsidR="00FB0B9E" w:rsidRDefault="00FB0B9E"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720CE105" w14:textId="6EE3E9BD" w:rsidR="00FB0B9E" w:rsidRDefault="00FB0B9E" w:rsidP="00F130C3">
            <w:pPr>
              <w:pStyle w:val="TAL"/>
            </w:pPr>
            <w:r>
              <w:t xml:space="preserve">Each element identifies a user. </w:t>
            </w:r>
            <w:ins w:id="77" w:author="Ericsson April r0" w:date="2022-03-21T17:36:00Z">
              <w:r w:rsidR="009771B7">
                <w:t xml:space="preserve">The UDR shall return </w:t>
              </w:r>
            </w:ins>
            <w:ins w:id="78" w:author="Ericsson April r1" w:date="2022-04-11T01:10:00Z">
              <w:r w:rsidR="008B51B1">
                <w:t>only</w:t>
              </w:r>
            </w:ins>
            <w:ins w:id="79" w:author="Ericsson April r0" w:date="2022-03-21T17:36:00Z">
              <w:r w:rsidR="009771B7">
                <w:t xml:space="preserve"> Individual Influence Data resource</w:t>
              </w:r>
            </w:ins>
            <w:ins w:id="80" w:author="Ericsson April r0" w:date="2022-03-22T18:41:00Z">
              <w:r w:rsidR="006958AE">
                <w:t>(s)</w:t>
              </w:r>
            </w:ins>
            <w:ins w:id="81" w:author="Ericsson April r0" w:date="2022-03-21T17:36:00Z">
              <w:r w:rsidR="009771B7">
                <w:t xml:space="preserve"> </w:t>
              </w:r>
            </w:ins>
            <w:ins w:id="82" w:author="Ericsson April r2" w:date="2022-04-11T12:25:00Z">
              <w:r w:rsidR="00B07A3A">
                <w:t>that match on</w:t>
              </w:r>
            </w:ins>
            <w:ins w:id="83" w:author="Ericsson April r2" w:date="2022-04-11T12:26:00Z">
              <w:r w:rsidR="00B07A3A">
                <w:t>e</w:t>
              </w:r>
            </w:ins>
            <w:ins w:id="84" w:author="Ericsson April r2" w:date="2022-04-11T12:25:00Z">
              <w:r w:rsidR="00B07A3A">
                <w:t xml:space="preserve"> of the provided</w:t>
              </w:r>
            </w:ins>
            <w:ins w:id="85" w:author="Ericsson April r0" w:date="2022-03-21T17:36:00Z">
              <w:r w:rsidR="009771B7">
                <w:t xml:space="preserve"> SUPI</w:t>
              </w:r>
            </w:ins>
            <w:ins w:id="86" w:author="Ericsson April r2" w:date="2022-04-11T12:27:00Z">
              <w:r w:rsidR="00B07A3A">
                <w:t>s</w:t>
              </w:r>
            </w:ins>
            <w:ins w:id="87" w:author="Ericsson April r0" w:date="2022-03-21T17:36:00Z">
              <w:r w:rsidR="009771B7">
                <w:t>.</w:t>
              </w:r>
            </w:ins>
          </w:p>
        </w:tc>
      </w:tr>
      <w:tr w:rsidR="00FB0B9E" w14:paraId="347CC64F"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641CB949" w14:textId="77777777" w:rsidR="00FB0B9E" w:rsidRDefault="00FB0B9E" w:rsidP="00F130C3">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3CFD1E87" w14:textId="77777777" w:rsidR="00FB0B9E" w:rsidRDefault="00FB0B9E" w:rsidP="00F130C3">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5589084B"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5100AA1" w14:textId="77777777" w:rsidR="00FB0B9E" w:rsidRDefault="00FB0B9E"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53746CBF" w14:textId="77777777" w:rsidR="00FB0B9E" w:rsidRDefault="00FB0B9E" w:rsidP="00F130C3">
            <w:pPr>
              <w:pStyle w:val="TAL"/>
            </w:pPr>
            <w:r>
              <w:t>Identifies the features supported by the NF service consumer.</w:t>
            </w:r>
          </w:p>
        </w:tc>
      </w:tr>
      <w:tr w:rsidR="00FB0B9E" w14:paraId="2C86F87C" w14:textId="77777777" w:rsidTr="00F130C3">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31D0A642" w14:textId="77777777" w:rsidR="00FB0B9E" w:rsidRDefault="00FB0B9E" w:rsidP="00F130C3">
            <w:pPr>
              <w:pStyle w:val="TAN"/>
            </w:pPr>
            <w:r>
              <w:t>NOTE:</w:t>
            </w:r>
            <w:r>
              <w:tab/>
              <w:t xml:space="preserve">At least one of the </w:t>
            </w:r>
            <w:r>
              <w:rPr>
                <w:rStyle w:val="B1Char"/>
                <w:rFonts w:ascii="Calibri" w:hAnsi="Calibri"/>
              </w:rPr>
              <w:t>"</w:t>
            </w:r>
            <w:r>
              <w:t>influence-Ids</w:t>
            </w:r>
            <w:r>
              <w:rPr>
                <w:rStyle w:val="B1Char"/>
                <w:rFonts w:ascii="Calibri" w:hAnsi="Calibri"/>
              </w:rPr>
              <w:t>"</w:t>
            </w:r>
            <w:r>
              <w:t xml:space="preserv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w:t>
            </w:r>
            <w:r>
              <w:t xml:space="preserve">, </w:t>
            </w:r>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proofErr w:type="spellStart"/>
            <w:r>
              <w:t>supis</w:t>
            </w:r>
            <w:proofErr w:type="spellEnd"/>
            <w:r>
              <w:rPr>
                <w:rStyle w:val="B1Char"/>
                <w:rFonts w:ascii="Calibri" w:hAnsi="Calibri"/>
              </w:rPr>
              <w:t>"</w:t>
            </w:r>
            <w:r>
              <w:t xml:space="preserve"> attributes shall be provided.</w:t>
            </w:r>
          </w:p>
        </w:tc>
      </w:tr>
    </w:tbl>
    <w:p w14:paraId="50F783F7" w14:textId="77777777" w:rsidR="00FB0B9E" w:rsidRDefault="00FB0B9E" w:rsidP="00FB0B9E">
      <w:pPr>
        <w:rPr>
          <w:rFonts w:eastAsia="DengXian"/>
        </w:rPr>
      </w:pPr>
    </w:p>
    <w:p w14:paraId="4F733F55" w14:textId="77777777" w:rsidR="003A0A33" w:rsidRDefault="003A0A33" w:rsidP="003A0A33">
      <w:pPr>
        <w:rPr>
          <w:ins w:id="88" w:author="Ericsson April r0" w:date="2022-03-21T17:30:00Z"/>
        </w:rPr>
      </w:pPr>
      <w:ins w:id="89" w:author="Ericsson April r0" w:date="2022-03-21T17:30:00Z">
        <w:r>
          <w:t xml:space="preserve">The default logical relationship among the query parameters is a logical "AND", as specified in </w:t>
        </w:r>
      </w:ins>
      <w:ins w:id="90" w:author="Ericsson April r0" w:date="2022-03-21T17:31:00Z">
        <w:r>
          <w:t>3GPP TS 29.504 [6].</w:t>
        </w:r>
      </w:ins>
    </w:p>
    <w:p w14:paraId="2E57A122" w14:textId="3D42532C" w:rsidR="008E1133" w:rsidRDefault="008E1133" w:rsidP="008E1133">
      <w:pPr>
        <w:pStyle w:val="NO"/>
        <w:rPr>
          <w:ins w:id="91" w:author="Ericsson April r0" w:date="2022-03-21T19:36:00Z"/>
          <w:rFonts w:eastAsia="DengXian"/>
        </w:rPr>
      </w:pPr>
      <w:ins w:id="92" w:author="Ericsson April r0" w:date="2022-03-21T19:31:00Z">
        <w:r>
          <w:rPr>
            <w:rFonts w:eastAsia="DengXian"/>
          </w:rPr>
          <w:t>NOTE:</w:t>
        </w:r>
        <w:r>
          <w:rPr>
            <w:rFonts w:eastAsia="DengXian"/>
          </w:rPr>
          <w:tab/>
          <w:t xml:space="preserve">The </w:t>
        </w:r>
        <w:r w:rsidRPr="004F06F7">
          <w:rPr>
            <w:rFonts w:eastAsia="DengXian"/>
          </w:rPr>
          <w:t>"</w:t>
        </w:r>
      </w:ins>
      <w:ins w:id="93" w:author="Ericsson April r0" w:date="2022-03-21T19:32:00Z">
        <w:r>
          <w:rPr>
            <w:rFonts w:eastAsia="DengXian"/>
          </w:rPr>
          <w:t>internal-</w:t>
        </w:r>
      </w:ins>
      <w:proofErr w:type="spellStart"/>
      <w:ins w:id="94" w:author="Ericsson April r0" w:date="2022-03-30T13:08:00Z">
        <w:r>
          <w:rPr>
            <w:rFonts w:eastAsia="DengXian"/>
          </w:rPr>
          <w:t>G</w:t>
        </w:r>
      </w:ins>
      <w:ins w:id="95" w:author="Ericsson April r0" w:date="2022-03-21T19:32:00Z">
        <w:r>
          <w:rPr>
            <w:rFonts w:eastAsia="DengXian"/>
          </w:rPr>
          <w:t>oup</w:t>
        </w:r>
        <w:proofErr w:type="spellEnd"/>
        <w:r>
          <w:rPr>
            <w:rFonts w:eastAsia="DengXian"/>
          </w:rPr>
          <w:t>-</w:t>
        </w:r>
      </w:ins>
      <w:ins w:id="96" w:author="Ericsson April r0" w:date="2022-03-30T13:08:00Z">
        <w:r>
          <w:rPr>
            <w:rFonts w:eastAsia="DengXian"/>
          </w:rPr>
          <w:t>I</w:t>
        </w:r>
      </w:ins>
      <w:ins w:id="97" w:author="Ericsson April r0" w:date="2022-03-21T19:32:00Z">
        <w:r>
          <w:rPr>
            <w:rFonts w:eastAsia="DengXian"/>
          </w:rPr>
          <w:t>ds</w:t>
        </w:r>
      </w:ins>
      <w:ins w:id="98" w:author="Ericsson April r0" w:date="2022-03-21T19:31:00Z">
        <w:r w:rsidRPr="004F06F7">
          <w:rPr>
            <w:rFonts w:eastAsia="DengXian"/>
          </w:rPr>
          <w:t xml:space="preserve">" </w:t>
        </w:r>
      </w:ins>
      <w:ins w:id="99" w:author="Ericsson April r0" w:date="2022-03-21T19:32:00Z">
        <w:r>
          <w:rPr>
            <w:rFonts w:eastAsia="DengXian"/>
          </w:rPr>
          <w:t xml:space="preserve">and the </w:t>
        </w:r>
        <w:r w:rsidRPr="004F06F7">
          <w:rPr>
            <w:rFonts w:eastAsia="DengXian"/>
          </w:rPr>
          <w:t>"</w:t>
        </w:r>
        <w:proofErr w:type="spellStart"/>
        <w:r>
          <w:rPr>
            <w:rFonts w:eastAsia="DengXian"/>
          </w:rPr>
          <w:t>supi</w:t>
        </w:r>
      </w:ins>
      <w:ins w:id="100" w:author="Ericsson April r0" w:date="2022-03-21T19:34:00Z">
        <w:r>
          <w:rPr>
            <w:rFonts w:eastAsia="DengXian"/>
          </w:rPr>
          <w:t>s</w:t>
        </w:r>
      </w:ins>
      <w:proofErr w:type="spellEnd"/>
      <w:ins w:id="101" w:author="Ericsson April r0" w:date="2022-03-21T19:32:00Z">
        <w:r w:rsidRPr="004F06F7">
          <w:rPr>
            <w:rFonts w:eastAsia="DengXian"/>
          </w:rPr>
          <w:t xml:space="preserve">" query parameter </w:t>
        </w:r>
        <w:r>
          <w:rPr>
            <w:rFonts w:eastAsia="DengXian"/>
          </w:rPr>
          <w:t>represent mutually exclusive resource properties</w:t>
        </w:r>
      </w:ins>
      <w:ins w:id="102" w:author="Ericsson April r0" w:date="2022-03-21T19:33:00Z">
        <w:r>
          <w:rPr>
            <w:rFonts w:eastAsia="DengXian"/>
          </w:rPr>
          <w:t xml:space="preserve">, i.e., if both query parameters are simultaneously present in the same request, the search will not match any resource. </w:t>
        </w:r>
      </w:ins>
    </w:p>
    <w:p w14:paraId="0C5A3927" w14:textId="42D692B1" w:rsidR="00B77E4C" w:rsidRDefault="00B77E4C" w:rsidP="00B77E4C">
      <w:pPr>
        <w:rPr>
          <w:ins w:id="103" w:author="Ericsson April r0" w:date="2022-03-21T17:40:00Z"/>
        </w:rPr>
      </w:pPr>
      <w:ins w:id="104" w:author="Ericsson April r0" w:date="2022-03-21T17:40:00Z">
        <w:r>
          <w:t>When the request query contains more than one optional query parameters defined as an array, the UDR shall return the Individual Influence Data resources for each matching combination of the values of the elements of the array of the provided query parameters.</w:t>
        </w:r>
      </w:ins>
    </w:p>
    <w:p w14:paraId="7C4F4DFA" w14:textId="087534C5" w:rsidR="00B77E4C" w:rsidRDefault="00B77E4C" w:rsidP="00E65121">
      <w:pPr>
        <w:pStyle w:val="EX"/>
        <w:rPr>
          <w:ins w:id="105" w:author="Ericsson April r0" w:date="2022-03-21T17:40:00Z"/>
        </w:rPr>
      </w:pPr>
      <w:ins w:id="106" w:author="Ericsson April r0" w:date="2022-03-21T17:40:00Z">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w:t>
        </w:r>
      </w:ins>
      <w:ins w:id="107" w:author="Ericsson April r0" w:date="2022-03-21T18:25:00Z">
        <w:r w:rsidR="00205B79">
          <w:t xml:space="preserve">Individual </w:t>
        </w:r>
      </w:ins>
      <w:ins w:id="108" w:author="Ericsson April r0" w:date="2022-03-21T17:40:00Z">
        <w:r>
          <w:t xml:space="preserve">Influence Data resources for each matching </w:t>
        </w:r>
      </w:ins>
      <w:ins w:id="109" w:author="Ericsson April r0" w:date="2022-03-21T17:43:00Z">
        <w:r w:rsidR="00E64250">
          <w:t xml:space="preserve">S-NSSAI and DNN combination </w:t>
        </w:r>
      </w:ins>
      <w:ins w:id="110" w:author="Ericsson April r0" w:date="2022-03-21T17:40:00Z">
        <w:r>
          <w:t xml:space="preserve">(for all the possible values for </w:t>
        </w:r>
        <w:proofErr w:type="spellStart"/>
        <w:r>
          <w:t>supi</w:t>
        </w:r>
      </w:ins>
      <w:proofErr w:type="spellEnd"/>
      <w:ins w:id="111" w:author="Ericsson April r0" w:date="2022-03-22T16:27:00Z">
        <w:r w:rsidR="00E76342">
          <w:t xml:space="preserve"> and</w:t>
        </w:r>
      </w:ins>
      <w:ins w:id="112" w:author="Ericsson April r0" w:date="2022-03-21T17:40:00Z">
        <w:r>
          <w:t xml:space="preserve"> </w:t>
        </w:r>
        <w:proofErr w:type="spellStart"/>
        <w:r>
          <w:t>groupId</w:t>
        </w:r>
        <w:proofErr w:type="spellEnd"/>
        <w:r>
          <w:t>)</w:t>
        </w:r>
      </w:ins>
      <w:ins w:id="113" w:author="Ericsson April r0" w:date="2022-03-21T17:43:00Z">
        <w:r w:rsidR="00E64250">
          <w:t>, i.e., the resource(s) ma</w:t>
        </w:r>
      </w:ins>
      <w:ins w:id="114" w:author="Ericsson April r0" w:date="2022-03-21T17:44:00Z">
        <w:r w:rsidR="00E64250">
          <w:t xml:space="preserve">tching </w:t>
        </w:r>
        <w:r w:rsidR="00E65121">
          <w:t>SNSSAI_1 and DNN_A, the resource(s</w:t>
        </w:r>
      </w:ins>
      <w:ins w:id="115" w:author="Ericsson April r0" w:date="2022-03-21T17:45:00Z">
        <w:r w:rsidR="00E65121">
          <w:t>)</w:t>
        </w:r>
      </w:ins>
      <w:ins w:id="116" w:author="Ericsson April r0" w:date="2022-03-21T17:44:00Z">
        <w:r w:rsidR="00E65121">
          <w:t xml:space="preserve"> matching SNSSAI_1 and DNN_B, the resource(s)</w:t>
        </w:r>
      </w:ins>
      <w:ins w:id="117" w:author="Ericsson April r0" w:date="2022-03-21T17:45:00Z">
        <w:r w:rsidR="00E65121">
          <w:t xml:space="preserve"> matching SNSSAI_2 and DNN_A, and the resource</w:t>
        </w:r>
      </w:ins>
      <w:ins w:id="118" w:author="Ericsson April r0" w:date="2022-03-22T16:27:00Z">
        <w:r w:rsidR="00E76342">
          <w:t>(</w:t>
        </w:r>
      </w:ins>
      <w:ins w:id="119" w:author="Ericsson April r0" w:date="2022-03-21T17:45:00Z">
        <w:r w:rsidR="00E65121">
          <w:t>s</w:t>
        </w:r>
      </w:ins>
      <w:ins w:id="120" w:author="Ericsson April r0" w:date="2022-03-22T16:27:00Z">
        <w:r w:rsidR="00E76342">
          <w:t>)</w:t>
        </w:r>
      </w:ins>
      <w:ins w:id="121" w:author="Ericsson April r0" w:date="2022-03-21T17:45:00Z">
        <w:r w:rsidR="00E65121">
          <w:t xml:space="preserve"> matching SNSSAI_2 and DNN_B.</w:t>
        </w:r>
      </w:ins>
    </w:p>
    <w:p w14:paraId="52747F2E" w14:textId="4AB10681" w:rsidR="00B77E4C" w:rsidRDefault="00B77E4C" w:rsidP="00B77E4C">
      <w:pPr>
        <w:rPr>
          <w:ins w:id="122" w:author="Ericsson April r0" w:date="2022-03-21T17:40:00Z"/>
        </w:rPr>
      </w:pPr>
      <w:ins w:id="123" w:author="Ericsson April r0" w:date="2022-03-21T17:40:00Z">
        <w:r>
          <w:t xml:space="preserve">To query for the </w:t>
        </w:r>
      </w:ins>
      <w:ins w:id="124" w:author="Ericsson April r0" w:date="2022-03-21T17:46:00Z">
        <w:r w:rsidR="001601FA">
          <w:t xml:space="preserve">Individual </w:t>
        </w:r>
      </w:ins>
      <w:ins w:id="125" w:author="Ericsson April r0" w:date="2022-03-21T17:40:00Z">
        <w:r>
          <w:t xml:space="preserve">Influence Data </w:t>
        </w:r>
      </w:ins>
      <w:ins w:id="126" w:author="Ericsson April r0" w:date="2022-03-22T18:42:00Z">
        <w:r w:rsidR="00776759">
          <w:t xml:space="preserve">resource(s) </w:t>
        </w:r>
      </w:ins>
      <w:ins w:id="127" w:author="Ericsson April r0" w:date="2022-03-21T17:40:00Z">
        <w:r>
          <w:t>that appl</w:t>
        </w:r>
      </w:ins>
      <w:ins w:id="128" w:author="Ericsson April r0" w:date="2022-03-22T18:42:00Z">
        <w:r w:rsidR="00776759">
          <w:t>y</w:t>
        </w:r>
      </w:ins>
      <w:ins w:id="129" w:author="Ericsson April r0" w:date="2022-03-21T17:40:00Z">
        <w:r>
          <w:t xml:space="preserve"> to any UE, an entry of the "internal-Group-Ids" shall be set to </w:t>
        </w:r>
        <w:r>
          <w:rPr>
            <w:lang w:eastAsia="zh-CN"/>
          </w:rPr>
          <w:t>"</w:t>
        </w:r>
        <w:proofErr w:type="spellStart"/>
        <w:r>
          <w:rPr>
            <w:lang w:eastAsia="zh-CN"/>
          </w:rPr>
          <w:t>AnyUE</w:t>
        </w:r>
        <w:proofErr w:type="spellEnd"/>
        <w:r>
          <w:rPr>
            <w:lang w:eastAsia="zh-CN"/>
          </w:rPr>
          <w:t>"</w:t>
        </w:r>
        <w:r>
          <w:t>.</w:t>
        </w:r>
      </w:ins>
    </w:p>
    <w:p w14:paraId="428E692E" w14:textId="77777777" w:rsidR="00FB0B9E" w:rsidRDefault="00FB0B9E" w:rsidP="00FB0B9E">
      <w:pPr>
        <w:rPr>
          <w:rFonts w:eastAsia="DengXian"/>
        </w:rPr>
      </w:pPr>
      <w:r>
        <w:rPr>
          <w:rFonts w:eastAsia="DengXian"/>
        </w:rPr>
        <w:t>This method shall support the request data structures specified in table 6.2.5.3.1-2 and the response data structures and response codes specified in table 6.2.5.3.1-3.</w:t>
      </w:r>
    </w:p>
    <w:p w14:paraId="6C65EA5E" w14:textId="77777777" w:rsidR="00FB0B9E" w:rsidRDefault="00FB0B9E" w:rsidP="00FB0B9E">
      <w:pPr>
        <w:pStyle w:val="TH"/>
      </w:pPr>
      <w:r>
        <w:t>Table 6.2.5.3.1-2: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0B9E" w14:paraId="4147433B" w14:textId="77777777" w:rsidTr="00F130C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CDCFE21" w14:textId="77777777" w:rsidR="00FB0B9E" w:rsidRDefault="00FB0B9E"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50DF3B4" w14:textId="77777777" w:rsidR="00FB0B9E" w:rsidRDefault="00FB0B9E"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34B37AD" w14:textId="77777777" w:rsidR="00FB0B9E" w:rsidRDefault="00FB0B9E" w:rsidP="00F130C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3C847" w14:textId="77777777" w:rsidR="00FB0B9E" w:rsidRDefault="00FB0B9E" w:rsidP="00F130C3">
            <w:pPr>
              <w:pStyle w:val="TAH"/>
            </w:pPr>
            <w:r>
              <w:t>Description</w:t>
            </w:r>
          </w:p>
        </w:tc>
      </w:tr>
      <w:tr w:rsidR="00FB0B9E" w14:paraId="77C21706" w14:textId="77777777" w:rsidTr="00F130C3">
        <w:trPr>
          <w:jc w:val="center"/>
        </w:trPr>
        <w:tc>
          <w:tcPr>
            <w:tcW w:w="1611" w:type="dxa"/>
            <w:tcBorders>
              <w:top w:val="single" w:sz="4" w:space="0" w:color="auto"/>
              <w:left w:val="single" w:sz="6" w:space="0" w:color="000000"/>
              <w:bottom w:val="single" w:sz="6" w:space="0" w:color="000000"/>
              <w:right w:val="single" w:sz="6" w:space="0" w:color="000000"/>
            </w:tcBorders>
          </w:tcPr>
          <w:p w14:paraId="65EAF670" w14:textId="77777777" w:rsidR="00FB0B9E" w:rsidRDefault="00FB0B9E"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01FD15E3" w14:textId="77777777" w:rsidR="00FB0B9E" w:rsidRDefault="00FB0B9E"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653D47DB" w14:textId="77777777" w:rsidR="00FB0B9E" w:rsidRDefault="00FB0B9E" w:rsidP="00F130C3">
            <w:pPr>
              <w:pStyle w:val="TAL"/>
            </w:pPr>
          </w:p>
        </w:tc>
        <w:tc>
          <w:tcPr>
            <w:tcW w:w="6380" w:type="dxa"/>
            <w:tcBorders>
              <w:top w:val="single" w:sz="4" w:space="0" w:color="auto"/>
              <w:left w:val="single" w:sz="6" w:space="0" w:color="000000"/>
              <w:bottom w:val="single" w:sz="6" w:space="0" w:color="000000"/>
              <w:right w:val="single" w:sz="6" w:space="0" w:color="000000"/>
            </w:tcBorders>
          </w:tcPr>
          <w:p w14:paraId="7AFA84B5" w14:textId="77777777" w:rsidR="00FB0B9E" w:rsidRDefault="00FB0B9E" w:rsidP="00F130C3">
            <w:pPr>
              <w:pStyle w:val="TAL"/>
            </w:pPr>
          </w:p>
        </w:tc>
      </w:tr>
    </w:tbl>
    <w:p w14:paraId="6BFA4A5F" w14:textId="77777777" w:rsidR="00FB0B9E" w:rsidRDefault="00FB0B9E" w:rsidP="00FB0B9E">
      <w:pPr>
        <w:rPr>
          <w:rFonts w:eastAsia="DengXian"/>
        </w:rPr>
      </w:pPr>
    </w:p>
    <w:p w14:paraId="7C040ED3" w14:textId="77777777" w:rsidR="00FB0B9E" w:rsidRDefault="00FB0B9E" w:rsidP="00FB0B9E">
      <w:pPr>
        <w:pStyle w:val="TH"/>
      </w:pPr>
      <w:r>
        <w:lastRenderedPageBreak/>
        <w:t>Table 6.2.5.3.1-3: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B0B9E" w14:paraId="17599B30"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2B9BFA5" w14:textId="77777777" w:rsidR="00FB0B9E" w:rsidRDefault="00FB0B9E"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9F4AE" w14:textId="77777777" w:rsidR="00FB0B9E" w:rsidRDefault="00FB0B9E"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CABF4" w14:textId="77777777" w:rsidR="00FB0B9E" w:rsidRDefault="00FB0B9E"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CD631E" w14:textId="77777777" w:rsidR="00FB0B9E" w:rsidRDefault="00FB0B9E" w:rsidP="00F130C3">
            <w:pPr>
              <w:pStyle w:val="TAH"/>
            </w:pPr>
            <w:r>
              <w:t>Response</w:t>
            </w:r>
          </w:p>
          <w:p w14:paraId="20604793" w14:textId="77777777" w:rsidR="00FB0B9E" w:rsidRDefault="00FB0B9E"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28A6856E" w14:textId="77777777" w:rsidR="00FB0B9E" w:rsidRDefault="00FB0B9E" w:rsidP="00F130C3">
            <w:pPr>
              <w:pStyle w:val="TAH"/>
            </w:pPr>
            <w:r>
              <w:t>Description</w:t>
            </w:r>
          </w:p>
        </w:tc>
      </w:tr>
      <w:tr w:rsidR="00FB0B9E" w14:paraId="4A0B8A53"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63A34C30" w14:textId="77777777" w:rsidR="00FB0B9E" w:rsidRDefault="00FB0B9E" w:rsidP="00F130C3">
            <w:pPr>
              <w:pStyle w:val="TAL"/>
            </w:pPr>
            <w:proofErr w:type="gramStart"/>
            <w:r>
              <w:t>array(</w:t>
            </w:r>
            <w:proofErr w:type="spellStart"/>
            <w:proofErr w:type="gramEnd"/>
            <w:r>
              <w:t>TrafficInfluData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0AAEBFC8" w14:textId="77777777" w:rsidR="00FB0B9E" w:rsidRDefault="00FB0B9E"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6D00162C" w14:textId="77777777" w:rsidR="00FB0B9E" w:rsidRDefault="00FB0B9E" w:rsidP="00F130C3">
            <w:pPr>
              <w:pStyle w:val="TAL"/>
            </w:pPr>
            <w:proofErr w:type="gramStart"/>
            <w:r>
              <w:t>0..N</w:t>
            </w:r>
            <w:proofErr w:type="gramEnd"/>
          </w:p>
        </w:tc>
        <w:tc>
          <w:tcPr>
            <w:tcW w:w="1276" w:type="dxa"/>
            <w:tcBorders>
              <w:top w:val="single" w:sz="4" w:space="0" w:color="auto"/>
              <w:left w:val="single" w:sz="6" w:space="0" w:color="000000"/>
              <w:bottom w:val="single" w:sz="4" w:space="0" w:color="auto"/>
              <w:right w:val="single" w:sz="6" w:space="0" w:color="000000"/>
            </w:tcBorders>
            <w:hideMark/>
          </w:tcPr>
          <w:p w14:paraId="375F90DE" w14:textId="77777777" w:rsidR="00FB0B9E" w:rsidRDefault="00FB0B9E"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68456A4A" w14:textId="77777777" w:rsidR="00FB0B9E" w:rsidRDefault="00FB0B9E" w:rsidP="00F130C3">
            <w:pPr>
              <w:pStyle w:val="TAL"/>
            </w:pPr>
            <w:r>
              <w:t>The Traffic Influence Data stored in the UDR are returned.</w:t>
            </w:r>
          </w:p>
        </w:tc>
      </w:tr>
      <w:tr w:rsidR="00FB0B9E" w14:paraId="522F80B0"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7C66C24" w14:textId="77777777" w:rsidR="00FB0B9E" w:rsidRDefault="00FB0B9E" w:rsidP="00F130C3">
            <w:pPr>
              <w:pStyle w:val="TAN"/>
            </w:pPr>
            <w:r>
              <w:t>NOTE:</w:t>
            </w:r>
            <w:r>
              <w:tab/>
              <w:t>The mandatory HTTP error status codes for the GET method listed in table 5.2.7.1-1 of 3GPP TS 29.500 [4] also apply.</w:t>
            </w:r>
          </w:p>
        </w:tc>
      </w:tr>
    </w:tbl>
    <w:p w14:paraId="0368B117" w14:textId="77777777" w:rsidR="00FB0B9E" w:rsidRDefault="00FB0B9E" w:rsidP="00FB0B9E">
      <w:pPr>
        <w:rPr>
          <w:rFonts w:eastAsia="DengXia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1C49E56" w14:textId="07523ECC" w:rsidR="00813AF4" w:rsidRPr="004A259A" w:rsidRDefault="00813AF4"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E22D7F">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821268C" w14:textId="77777777" w:rsidR="00B24956" w:rsidRDefault="00B24956" w:rsidP="00B24956">
      <w:pPr>
        <w:pStyle w:val="Heading5"/>
      </w:pPr>
      <w:bookmarkStart w:id="130" w:name="_Toc98182910"/>
      <w:bookmarkStart w:id="131" w:name="_Toc28012747"/>
      <w:bookmarkStart w:id="132" w:name="_Toc36039022"/>
      <w:bookmarkStart w:id="133" w:name="_Toc44688438"/>
      <w:bookmarkStart w:id="134" w:name="_Toc45133854"/>
      <w:bookmarkStart w:id="135" w:name="_Toc49931534"/>
      <w:bookmarkStart w:id="136" w:name="_Toc51762792"/>
      <w:bookmarkStart w:id="137" w:name="_Toc58848428"/>
      <w:bookmarkStart w:id="138" w:name="_Toc59017466"/>
      <w:bookmarkStart w:id="139" w:name="_Toc66279455"/>
      <w:bookmarkStart w:id="140" w:name="_Toc68168477"/>
      <w:bookmarkStart w:id="141" w:name="_Toc83232930"/>
      <w:bookmarkStart w:id="142" w:name="_Toc85549896"/>
      <w:bookmarkStart w:id="143" w:name="_Toc90655378"/>
      <w:bookmarkStart w:id="144" w:name="_Toc28012214"/>
      <w:bookmarkStart w:id="145" w:name="_Toc34123067"/>
      <w:bookmarkStart w:id="146" w:name="_Toc36038017"/>
      <w:bookmarkStart w:id="147" w:name="_Toc38875399"/>
      <w:bookmarkStart w:id="148" w:name="_Toc43191880"/>
      <w:bookmarkStart w:id="149" w:name="_Toc45133275"/>
      <w:bookmarkStart w:id="150" w:name="_Toc51316779"/>
      <w:bookmarkStart w:id="151" w:name="_Toc51761959"/>
      <w:bookmarkStart w:id="152" w:name="_Toc56674946"/>
      <w:bookmarkStart w:id="153" w:name="_Toc56675337"/>
      <w:bookmarkStart w:id="154" w:name="_Toc59016323"/>
      <w:bookmarkStart w:id="155" w:name="_Toc63167921"/>
      <w:bookmarkStart w:id="156" w:name="_Toc66262431"/>
      <w:bookmarkStart w:id="157" w:name="_Toc68166937"/>
      <w:bookmarkStart w:id="158" w:name="_Toc73538055"/>
      <w:bookmarkStart w:id="159" w:name="_Toc75351931"/>
      <w:bookmarkStart w:id="160" w:name="_Toc81057296"/>
      <w:r>
        <w:t>6.2.7.3.2</w:t>
      </w:r>
      <w:r>
        <w:tab/>
        <w:t>GET</w:t>
      </w:r>
      <w:bookmarkEnd w:id="130"/>
    </w:p>
    <w:p w14:paraId="3AD0A6F8" w14:textId="77777777" w:rsidR="00B24956" w:rsidRDefault="00B24956" w:rsidP="00B24956">
      <w:pPr>
        <w:rPr>
          <w:rFonts w:eastAsia="DengXian"/>
        </w:rPr>
      </w:pPr>
      <w:r>
        <w:rPr>
          <w:rFonts w:eastAsia="DengXian"/>
        </w:rPr>
        <w:t>This method shall support the URI query parameters specified in table 6.2.7.3.2-1.</w:t>
      </w:r>
    </w:p>
    <w:p w14:paraId="71A25753" w14:textId="77777777" w:rsidR="00B24956" w:rsidRDefault="00B24956" w:rsidP="00B24956">
      <w:pPr>
        <w:pStyle w:val="TH"/>
        <w:rPr>
          <w:rFonts w:cs="Arial"/>
        </w:rPr>
      </w:pPr>
      <w:r>
        <w:t>Table 6.2.7.3.2-1: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B24956" w14:paraId="5ACE42A5" w14:textId="77777777" w:rsidTr="00F130C3">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7BFD062E" w14:textId="77777777" w:rsidR="00B24956" w:rsidRDefault="00B24956" w:rsidP="00F130C3">
            <w:pPr>
              <w:pStyle w:val="TAH"/>
            </w:pPr>
            <w:r>
              <w:t>Name</w:t>
            </w:r>
          </w:p>
        </w:tc>
        <w:tc>
          <w:tcPr>
            <w:tcW w:w="1548" w:type="dxa"/>
            <w:tcBorders>
              <w:top w:val="single" w:sz="4" w:space="0" w:color="auto"/>
              <w:left w:val="single" w:sz="4" w:space="0" w:color="auto"/>
              <w:bottom w:val="single" w:sz="4" w:space="0" w:color="auto"/>
              <w:right w:val="single" w:sz="4" w:space="0" w:color="auto"/>
            </w:tcBorders>
            <w:shd w:val="clear" w:color="auto" w:fill="C0C0C0"/>
            <w:hideMark/>
          </w:tcPr>
          <w:p w14:paraId="34E31CCE" w14:textId="77777777" w:rsidR="00B24956" w:rsidRDefault="00B24956"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4DBB0" w14:textId="77777777" w:rsidR="00B24956" w:rsidRDefault="00B24956" w:rsidP="00F130C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FCA20B" w14:textId="77777777" w:rsidR="00B24956" w:rsidRDefault="00B24956" w:rsidP="00F130C3">
            <w:pPr>
              <w:pStyle w:val="TAH"/>
            </w:pPr>
            <w:r>
              <w:t>Cardinality</w:t>
            </w:r>
          </w:p>
        </w:tc>
        <w:tc>
          <w:tcPr>
            <w:tcW w:w="4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12ED3" w14:textId="77777777" w:rsidR="00B24956" w:rsidRDefault="00B24956" w:rsidP="00F130C3">
            <w:pPr>
              <w:pStyle w:val="TAH"/>
            </w:pPr>
            <w:r>
              <w:t>Description</w:t>
            </w:r>
          </w:p>
        </w:tc>
      </w:tr>
      <w:tr w:rsidR="00B24956" w14:paraId="73FFDC19" w14:textId="77777777" w:rsidTr="00F130C3">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35DFA6A8" w14:textId="77777777" w:rsidR="00B24956" w:rsidRDefault="00B24956" w:rsidP="00F130C3">
            <w:pPr>
              <w:pStyle w:val="TAL"/>
            </w:pPr>
            <w:proofErr w:type="spellStart"/>
            <w:r>
              <w:t>dnn</w:t>
            </w:r>
            <w:proofErr w:type="spellEnd"/>
          </w:p>
        </w:tc>
        <w:tc>
          <w:tcPr>
            <w:tcW w:w="1548" w:type="dxa"/>
            <w:tcBorders>
              <w:top w:val="single" w:sz="4" w:space="0" w:color="auto"/>
              <w:left w:val="single" w:sz="6" w:space="0" w:color="000000"/>
              <w:bottom w:val="single" w:sz="6" w:space="0" w:color="000000"/>
              <w:right w:val="single" w:sz="6" w:space="0" w:color="000000"/>
            </w:tcBorders>
          </w:tcPr>
          <w:p w14:paraId="60095864" w14:textId="77777777" w:rsidR="00B24956" w:rsidRDefault="00B24956" w:rsidP="00F130C3">
            <w:pPr>
              <w:pStyle w:val="TAL"/>
            </w:pPr>
            <w:proofErr w:type="spellStart"/>
            <w:r>
              <w:t>Dnn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190DA9B" w14:textId="77777777" w:rsidR="00B24956" w:rsidRDefault="00B24956" w:rsidP="00F130C3">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0D1F43D4" w14:textId="77777777" w:rsidR="00B24956" w:rsidRDefault="00B24956" w:rsidP="00F130C3">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14:paraId="0379D57D" w14:textId="77777777" w:rsidR="00B24956" w:rsidRDefault="00B24956" w:rsidP="00F130C3">
            <w:pPr>
              <w:pStyle w:val="TAL"/>
            </w:pPr>
            <w:r>
              <w:t>Identifies a DNN.</w:t>
            </w:r>
          </w:p>
        </w:tc>
      </w:tr>
      <w:tr w:rsidR="00B24956" w14:paraId="227CF5F6" w14:textId="77777777" w:rsidTr="00F130C3">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39AB940F" w14:textId="77777777" w:rsidR="00B24956" w:rsidRDefault="00B24956" w:rsidP="00F130C3">
            <w:pPr>
              <w:pStyle w:val="TAL"/>
            </w:pPr>
            <w:proofErr w:type="spellStart"/>
            <w:r>
              <w:t>snssai</w:t>
            </w:r>
            <w:proofErr w:type="spellEnd"/>
          </w:p>
        </w:tc>
        <w:tc>
          <w:tcPr>
            <w:tcW w:w="1548" w:type="dxa"/>
            <w:tcBorders>
              <w:top w:val="single" w:sz="4" w:space="0" w:color="auto"/>
              <w:left w:val="single" w:sz="6" w:space="0" w:color="000000"/>
              <w:bottom w:val="single" w:sz="6" w:space="0" w:color="000000"/>
              <w:right w:val="single" w:sz="6" w:space="0" w:color="000000"/>
            </w:tcBorders>
          </w:tcPr>
          <w:p w14:paraId="065BC95C" w14:textId="77777777" w:rsidR="00B24956" w:rsidRDefault="00B24956" w:rsidP="00F130C3">
            <w:pPr>
              <w:pStyle w:val="TAL"/>
            </w:pPr>
            <w:proofErr w:type="spellStart"/>
            <w:r>
              <w:t>Snssai</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A4893F5" w14:textId="77777777" w:rsidR="00B24956" w:rsidRDefault="00B24956" w:rsidP="00F130C3">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1D60E710" w14:textId="77777777" w:rsidR="00B24956" w:rsidRDefault="00B24956" w:rsidP="00F130C3">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14:paraId="298D081C" w14:textId="77777777" w:rsidR="00B24956" w:rsidRDefault="00B24956" w:rsidP="00F130C3">
            <w:pPr>
              <w:pStyle w:val="TAL"/>
            </w:pPr>
            <w:r>
              <w:t>Identifies a slice.</w:t>
            </w:r>
          </w:p>
        </w:tc>
      </w:tr>
      <w:tr w:rsidR="00B24956" w14:paraId="1680A457" w14:textId="77777777" w:rsidTr="00F130C3">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2EF4A567" w14:textId="77777777" w:rsidR="00B24956" w:rsidRDefault="00B24956" w:rsidP="00F130C3">
            <w:pPr>
              <w:pStyle w:val="TAL"/>
            </w:pPr>
            <w:r>
              <w:t>internal-Group-Id</w:t>
            </w:r>
          </w:p>
        </w:tc>
        <w:tc>
          <w:tcPr>
            <w:tcW w:w="1548" w:type="dxa"/>
            <w:tcBorders>
              <w:top w:val="single" w:sz="4" w:space="0" w:color="auto"/>
              <w:left w:val="single" w:sz="6" w:space="0" w:color="000000"/>
              <w:bottom w:val="single" w:sz="6" w:space="0" w:color="000000"/>
              <w:right w:val="single" w:sz="6" w:space="0" w:color="000000"/>
            </w:tcBorders>
          </w:tcPr>
          <w:p w14:paraId="7A7A1B62" w14:textId="77777777" w:rsidR="00B24956" w:rsidRDefault="00B24956" w:rsidP="00F130C3">
            <w:pPr>
              <w:pStyle w:val="TAL"/>
            </w:pPr>
            <w:proofErr w:type="spellStart"/>
            <w:r>
              <w:rPr>
                <w:rFonts w:cs="Arial"/>
                <w:szCs w:val="18"/>
                <w:lang w:eastAsia="zh-CN"/>
              </w:rPr>
              <w:t>GroupId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9797CEE" w14:textId="77777777" w:rsidR="00B24956" w:rsidRDefault="00B24956" w:rsidP="00F130C3">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04BA99E5" w14:textId="77777777" w:rsidR="00B24956" w:rsidRDefault="00B24956" w:rsidP="00F130C3">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14:paraId="05AE9B18" w14:textId="77777777" w:rsidR="00B24956" w:rsidRDefault="00B24956" w:rsidP="00F130C3">
            <w:pPr>
              <w:pStyle w:val="TAL"/>
            </w:pPr>
            <w:r>
              <w:t xml:space="preserve">Identifies a group of </w:t>
            </w:r>
            <w:proofErr w:type="gramStart"/>
            <w:r>
              <w:t>users.(</w:t>
            </w:r>
            <w:proofErr w:type="gramEnd"/>
            <w:r>
              <w:t>NOTE 2)</w:t>
            </w:r>
          </w:p>
        </w:tc>
      </w:tr>
      <w:tr w:rsidR="00B24956" w14:paraId="7D5862F8" w14:textId="77777777" w:rsidTr="00F130C3">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602D4F0E" w14:textId="77777777" w:rsidR="00B24956" w:rsidRDefault="00B24956" w:rsidP="00F130C3">
            <w:pPr>
              <w:pStyle w:val="TAL"/>
            </w:pPr>
            <w:proofErr w:type="spellStart"/>
            <w:r>
              <w:t>supi</w:t>
            </w:r>
            <w:proofErr w:type="spellEnd"/>
          </w:p>
        </w:tc>
        <w:tc>
          <w:tcPr>
            <w:tcW w:w="1548" w:type="dxa"/>
            <w:tcBorders>
              <w:top w:val="single" w:sz="4" w:space="0" w:color="auto"/>
              <w:left w:val="single" w:sz="6" w:space="0" w:color="000000"/>
              <w:bottom w:val="single" w:sz="6" w:space="0" w:color="000000"/>
              <w:right w:val="single" w:sz="6" w:space="0" w:color="000000"/>
            </w:tcBorders>
          </w:tcPr>
          <w:p w14:paraId="453EC7CB" w14:textId="77777777" w:rsidR="00B24956" w:rsidRDefault="00B24956" w:rsidP="00F130C3">
            <w:pPr>
              <w:pStyle w:val="TAL"/>
            </w:pPr>
            <w:proofErr w:type="spellStart"/>
            <w:r>
              <w:t>Supi</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4838C51" w14:textId="77777777" w:rsidR="00B24956" w:rsidRDefault="00B24956" w:rsidP="00F130C3">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15AAC38A" w14:textId="77777777" w:rsidR="00B24956" w:rsidRDefault="00B24956" w:rsidP="00F130C3">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14:paraId="531C3CE1" w14:textId="77777777" w:rsidR="00B24956" w:rsidRDefault="00B24956" w:rsidP="00F130C3">
            <w:pPr>
              <w:pStyle w:val="TAL"/>
            </w:pPr>
            <w:r>
              <w:t>Identifies a user.</w:t>
            </w:r>
          </w:p>
        </w:tc>
      </w:tr>
      <w:tr w:rsidR="00B24956" w14:paraId="507AFDD5" w14:textId="77777777" w:rsidTr="00F130C3">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42D9BF20" w14:textId="77777777" w:rsidR="00B24956" w:rsidRDefault="00B24956" w:rsidP="00F130C3">
            <w:pPr>
              <w:pStyle w:val="TAN"/>
            </w:pPr>
            <w:r>
              <w:t>NOTE 1:</w:t>
            </w:r>
            <w:r>
              <w:tab/>
              <w:t xml:space="preserve">At least one of the above </w:t>
            </w:r>
            <w:proofErr w:type="gramStart"/>
            <w:r>
              <w:t>attribute</w:t>
            </w:r>
            <w:proofErr w:type="gramEnd"/>
            <w:r>
              <w:t xml:space="preserve"> shall be provided.</w:t>
            </w:r>
          </w:p>
          <w:p w14:paraId="3686125B" w14:textId="77777777" w:rsidR="00B24956" w:rsidRDefault="00B24956" w:rsidP="00F130C3">
            <w:pPr>
              <w:pStyle w:val="TAN"/>
            </w:pPr>
            <w:r>
              <w:t>NOTE 2:</w:t>
            </w:r>
            <w:r>
              <w:tab/>
            </w:r>
            <w:r>
              <w:rPr>
                <w:rFonts w:cs="Arial"/>
                <w:szCs w:val="18"/>
                <w:lang w:eastAsia="zh-CN"/>
              </w:rPr>
              <w:t xml:space="preserve">For the Traffic Influence Data applies to any UE, the </w:t>
            </w:r>
            <w:r>
              <w:rPr>
                <w:lang w:eastAsia="zh-CN"/>
              </w:rPr>
              <w:t>"</w:t>
            </w:r>
            <w:r>
              <w:t>internal-Group-Id</w:t>
            </w:r>
            <w:r>
              <w:rPr>
                <w:lang w:eastAsia="zh-CN"/>
              </w:rPr>
              <w:t>" sets to "</w:t>
            </w:r>
            <w:proofErr w:type="spellStart"/>
            <w:r>
              <w:rPr>
                <w:lang w:eastAsia="zh-CN"/>
              </w:rPr>
              <w:t>AnyUE</w:t>
            </w:r>
            <w:proofErr w:type="spellEnd"/>
            <w:r>
              <w:rPr>
                <w:lang w:eastAsia="zh-CN"/>
              </w:rPr>
              <w:t>".</w:t>
            </w:r>
          </w:p>
        </w:tc>
      </w:tr>
    </w:tbl>
    <w:p w14:paraId="1968A6E1" w14:textId="77777777" w:rsidR="00B24956" w:rsidRDefault="00B24956" w:rsidP="00B24956">
      <w:pPr>
        <w:rPr>
          <w:rFonts w:eastAsia="DengXian"/>
        </w:rPr>
      </w:pPr>
    </w:p>
    <w:p w14:paraId="468C18FA" w14:textId="77777777" w:rsidR="006B7FEF" w:rsidRDefault="006B7FEF" w:rsidP="006B7FEF">
      <w:pPr>
        <w:rPr>
          <w:ins w:id="161" w:author="Ericsson April r0" w:date="2022-03-21T17:46:00Z"/>
        </w:rPr>
      </w:pPr>
      <w:ins w:id="162" w:author="Ericsson April r0" w:date="2022-03-21T17:46:00Z">
        <w:r>
          <w:t>The default logical relationship among the query parameters is a logical "AND", as specified in 3GPP TS 29.504 [6].</w:t>
        </w:r>
      </w:ins>
    </w:p>
    <w:p w14:paraId="5ED6B8B0" w14:textId="77777777" w:rsidR="00B24956" w:rsidRDefault="00B24956" w:rsidP="00B24956">
      <w:pPr>
        <w:rPr>
          <w:rFonts w:eastAsia="DengXian"/>
        </w:rPr>
      </w:pPr>
      <w:r>
        <w:rPr>
          <w:rFonts w:eastAsia="DengXian"/>
        </w:rPr>
        <w:t>This method shall support the request data structures specified in table 6.2.7.3.2-2 and the response data structures and response codes specified in table 6.2.7.3.2-3.</w:t>
      </w:r>
    </w:p>
    <w:p w14:paraId="6E78258E" w14:textId="77777777" w:rsidR="00B24956" w:rsidRDefault="00B24956" w:rsidP="00B24956">
      <w:pPr>
        <w:pStyle w:val="TH"/>
      </w:pPr>
      <w:r>
        <w:t>Table 6.2.7.3.2-2: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24956" w14:paraId="1BE22DF2" w14:textId="77777777" w:rsidTr="00F130C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245AED3" w14:textId="77777777" w:rsidR="00B24956" w:rsidRDefault="00B24956"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50A068" w14:textId="77777777" w:rsidR="00B24956" w:rsidRDefault="00B24956"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E2681C3" w14:textId="77777777" w:rsidR="00B24956" w:rsidRDefault="00B24956" w:rsidP="00F130C3">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4CD05D" w14:textId="77777777" w:rsidR="00B24956" w:rsidRDefault="00B24956" w:rsidP="00F130C3">
            <w:pPr>
              <w:pStyle w:val="TAH"/>
            </w:pPr>
            <w:r>
              <w:t>Description</w:t>
            </w:r>
          </w:p>
        </w:tc>
      </w:tr>
      <w:tr w:rsidR="00B24956" w14:paraId="11980FAE" w14:textId="77777777" w:rsidTr="00F130C3">
        <w:trPr>
          <w:jc w:val="center"/>
        </w:trPr>
        <w:tc>
          <w:tcPr>
            <w:tcW w:w="1612" w:type="dxa"/>
            <w:tcBorders>
              <w:top w:val="single" w:sz="4" w:space="0" w:color="auto"/>
              <w:left w:val="single" w:sz="6" w:space="0" w:color="000000"/>
              <w:bottom w:val="single" w:sz="6" w:space="0" w:color="000000"/>
              <w:right w:val="single" w:sz="6" w:space="0" w:color="000000"/>
            </w:tcBorders>
          </w:tcPr>
          <w:p w14:paraId="4F094C31" w14:textId="77777777" w:rsidR="00B24956" w:rsidRDefault="00B24956"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32BCE53E" w14:textId="77777777" w:rsidR="00B24956" w:rsidRDefault="00B24956"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13B35584" w14:textId="77777777" w:rsidR="00B24956" w:rsidRDefault="00B24956" w:rsidP="00F130C3">
            <w:pPr>
              <w:pStyle w:val="TAL"/>
            </w:pPr>
          </w:p>
        </w:tc>
        <w:tc>
          <w:tcPr>
            <w:tcW w:w="6381" w:type="dxa"/>
            <w:tcBorders>
              <w:top w:val="single" w:sz="4" w:space="0" w:color="auto"/>
              <w:left w:val="single" w:sz="6" w:space="0" w:color="000000"/>
              <w:bottom w:val="single" w:sz="6" w:space="0" w:color="000000"/>
              <w:right w:val="single" w:sz="6" w:space="0" w:color="000000"/>
            </w:tcBorders>
          </w:tcPr>
          <w:p w14:paraId="61E46232" w14:textId="77777777" w:rsidR="00B24956" w:rsidRDefault="00B24956" w:rsidP="00F130C3">
            <w:pPr>
              <w:pStyle w:val="TAL"/>
            </w:pPr>
          </w:p>
        </w:tc>
      </w:tr>
    </w:tbl>
    <w:p w14:paraId="119E2ED3" w14:textId="77777777" w:rsidR="00B24956" w:rsidRDefault="00B24956" w:rsidP="00B24956">
      <w:pPr>
        <w:rPr>
          <w:rFonts w:eastAsia="DengXian"/>
        </w:rPr>
      </w:pPr>
    </w:p>
    <w:p w14:paraId="7C77195C" w14:textId="77777777" w:rsidR="00B24956" w:rsidRDefault="00B24956" w:rsidP="00B24956">
      <w:pPr>
        <w:pStyle w:val="TH"/>
      </w:pPr>
      <w:r>
        <w:t>Table 6.2.7.3.2-3: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B24956" w14:paraId="5B52D25F"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014CDEB" w14:textId="77777777" w:rsidR="00B24956" w:rsidRDefault="00B24956"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2C6EA3" w14:textId="77777777" w:rsidR="00B24956" w:rsidRDefault="00B24956"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D3AE1" w14:textId="77777777" w:rsidR="00B24956" w:rsidRDefault="00B24956" w:rsidP="00F130C3">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2E8C525" w14:textId="77777777" w:rsidR="00B24956" w:rsidRDefault="00B24956" w:rsidP="00F130C3">
            <w:pPr>
              <w:pStyle w:val="TAH"/>
            </w:pPr>
            <w:r>
              <w:t>Response</w:t>
            </w:r>
          </w:p>
          <w:p w14:paraId="76DFFC92" w14:textId="77777777" w:rsidR="00B24956" w:rsidRDefault="00B24956" w:rsidP="00F130C3">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14:paraId="09E96EF8" w14:textId="77777777" w:rsidR="00B24956" w:rsidRDefault="00B24956" w:rsidP="00F130C3">
            <w:pPr>
              <w:pStyle w:val="TAH"/>
            </w:pPr>
            <w:r>
              <w:t>Description</w:t>
            </w:r>
          </w:p>
        </w:tc>
      </w:tr>
      <w:tr w:rsidR="00B24956" w14:paraId="745E4F08"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35D5BC8" w14:textId="77777777" w:rsidR="00B24956" w:rsidRDefault="00B24956" w:rsidP="00F130C3">
            <w:pPr>
              <w:pStyle w:val="TAL"/>
              <w:rPr>
                <w:rFonts w:eastAsia="DengXian"/>
              </w:rPr>
            </w:pPr>
            <w:proofErr w:type="gramStart"/>
            <w:r>
              <w:rPr>
                <w:lang w:eastAsia="zh-CN"/>
              </w:rPr>
              <w:t>array(</w:t>
            </w:r>
            <w:proofErr w:type="spellStart"/>
            <w:proofErr w:type="gramEnd"/>
            <w:r>
              <w:rPr>
                <w:lang w:eastAsia="zh-CN"/>
              </w:rPr>
              <w:t>TrafficInfluSub</w:t>
            </w:r>
            <w:proofErr w:type="spellEnd"/>
            <w:r>
              <w:rPr>
                <w:lang w:eastAsia="zh-CN"/>
              </w:rPr>
              <w:t>)</w:t>
            </w:r>
          </w:p>
        </w:tc>
        <w:tc>
          <w:tcPr>
            <w:tcW w:w="425" w:type="dxa"/>
            <w:tcBorders>
              <w:top w:val="single" w:sz="4" w:space="0" w:color="auto"/>
              <w:left w:val="single" w:sz="6" w:space="0" w:color="000000"/>
              <w:bottom w:val="single" w:sz="4" w:space="0" w:color="auto"/>
              <w:right w:val="single" w:sz="6" w:space="0" w:color="000000"/>
            </w:tcBorders>
            <w:hideMark/>
          </w:tcPr>
          <w:p w14:paraId="7F96D641" w14:textId="77777777" w:rsidR="00B24956" w:rsidRDefault="00B24956"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58A66A35" w14:textId="77777777" w:rsidR="00B24956" w:rsidRDefault="00B24956" w:rsidP="00F130C3">
            <w:pPr>
              <w:pStyle w:val="TAL"/>
              <w:rPr>
                <w:rFonts w:eastAsia="DengXian"/>
              </w:rPr>
            </w:pPr>
            <w:proofErr w:type="gramStart"/>
            <w:r>
              <w:rPr>
                <w:lang w:eastAsia="zh-CN"/>
              </w:rPr>
              <w:t>0..N</w:t>
            </w:r>
            <w:proofErr w:type="gramEnd"/>
          </w:p>
        </w:tc>
        <w:tc>
          <w:tcPr>
            <w:tcW w:w="1418" w:type="dxa"/>
            <w:tcBorders>
              <w:top w:val="single" w:sz="4" w:space="0" w:color="auto"/>
              <w:left w:val="single" w:sz="6" w:space="0" w:color="000000"/>
              <w:bottom w:val="single" w:sz="4" w:space="0" w:color="auto"/>
              <w:right w:val="single" w:sz="6" w:space="0" w:color="000000"/>
            </w:tcBorders>
            <w:hideMark/>
          </w:tcPr>
          <w:p w14:paraId="034550FE" w14:textId="77777777" w:rsidR="00B24956" w:rsidRDefault="00B24956" w:rsidP="00F130C3">
            <w:pPr>
              <w:pStyle w:val="TAL"/>
              <w:rPr>
                <w:rFonts w:eastAsia="DengXian"/>
              </w:rPr>
            </w:pPr>
            <w:r>
              <w:rPr>
                <w:lang w:eastAsia="zh-CN"/>
              </w:rPr>
              <w:t>200 OK</w:t>
            </w:r>
          </w:p>
        </w:tc>
        <w:tc>
          <w:tcPr>
            <w:tcW w:w="4698" w:type="dxa"/>
            <w:tcBorders>
              <w:top w:val="single" w:sz="4" w:space="0" w:color="auto"/>
              <w:left w:val="single" w:sz="6" w:space="0" w:color="000000"/>
              <w:bottom w:val="single" w:sz="4" w:space="0" w:color="auto"/>
              <w:right w:val="single" w:sz="6" w:space="0" w:color="000000"/>
            </w:tcBorders>
            <w:hideMark/>
          </w:tcPr>
          <w:p w14:paraId="1540DCAB" w14:textId="77777777" w:rsidR="00B24956" w:rsidRDefault="00B24956" w:rsidP="00F130C3">
            <w:pPr>
              <w:pStyle w:val="TAL"/>
              <w:rPr>
                <w:rFonts w:eastAsia="DengXian"/>
              </w:rPr>
            </w:pPr>
            <w:r>
              <w:t>The subscription information as request in the request URI query parameter(s) are returned.</w:t>
            </w:r>
          </w:p>
        </w:tc>
      </w:tr>
      <w:tr w:rsidR="00B24956" w14:paraId="790B1ED9"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610ADE9D" w14:textId="77777777" w:rsidR="00B24956" w:rsidRDefault="00B24956" w:rsidP="00F130C3">
            <w:pPr>
              <w:pStyle w:val="TAN"/>
            </w:pPr>
            <w:r>
              <w:t>NOTE:</w:t>
            </w:r>
            <w:r>
              <w:tab/>
              <w:t>The mandatory HTTP error status codes for the GET method listed in table 5.2.7.1-1 of 3GPP TS 29.500 [4] also apply.</w:t>
            </w:r>
          </w:p>
        </w:tc>
      </w:tr>
    </w:tbl>
    <w:p w14:paraId="3AAB67AA" w14:textId="77777777" w:rsidR="00B24956" w:rsidRDefault="00B24956" w:rsidP="00B24956">
      <w:pPr>
        <w:rPr>
          <w:rFonts w:eastAsia="DengXian"/>
        </w:rPr>
      </w:pPr>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22335" w14:textId="77777777" w:rsidR="006918C1" w:rsidRDefault="006918C1">
      <w:r>
        <w:separator/>
      </w:r>
    </w:p>
  </w:endnote>
  <w:endnote w:type="continuationSeparator" w:id="0">
    <w:p w14:paraId="0454AECC" w14:textId="77777777" w:rsidR="006918C1" w:rsidRDefault="0069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B16B3" w14:textId="77777777" w:rsidR="006918C1" w:rsidRDefault="006918C1">
      <w:r>
        <w:separator/>
      </w:r>
    </w:p>
  </w:footnote>
  <w:footnote w:type="continuationSeparator" w:id="0">
    <w:p w14:paraId="7C2C58E4" w14:textId="77777777" w:rsidR="006918C1" w:rsidRDefault="00691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479C"/>
    <w:rsid w:val="00025874"/>
    <w:rsid w:val="00030E12"/>
    <w:rsid w:val="00030F9B"/>
    <w:rsid w:val="00032025"/>
    <w:rsid w:val="00032213"/>
    <w:rsid w:val="000367F8"/>
    <w:rsid w:val="0003724D"/>
    <w:rsid w:val="00047EBA"/>
    <w:rsid w:val="00051C66"/>
    <w:rsid w:val="00053765"/>
    <w:rsid w:val="000555B2"/>
    <w:rsid w:val="00062674"/>
    <w:rsid w:val="00065C32"/>
    <w:rsid w:val="0007436F"/>
    <w:rsid w:val="00074828"/>
    <w:rsid w:val="000750DB"/>
    <w:rsid w:val="00082ABE"/>
    <w:rsid w:val="0009119E"/>
    <w:rsid w:val="00093586"/>
    <w:rsid w:val="0009405E"/>
    <w:rsid w:val="000959E9"/>
    <w:rsid w:val="00096E59"/>
    <w:rsid w:val="0009791F"/>
    <w:rsid w:val="000A63AB"/>
    <w:rsid w:val="000A74D9"/>
    <w:rsid w:val="000B081D"/>
    <w:rsid w:val="000B470A"/>
    <w:rsid w:val="000B78A6"/>
    <w:rsid w:val="000C259F"/>
    <w:rsid w:val="000C4168"/>
    <w:rsid w:val="000C43E7"/>
    <w:rsid w:val="000C462F"/>
    <w:rsid w:val="000C4870"/>
    <w:rsid w:val="000C4FDB"/>
    <w:rsid w:val="000C5A52"/>
    <w:rsid w:val="000C5EA6"/>
    <w:rsid w:val="000C7E88"/>
    <w:rsid w:val="000D7E8E"/>
    <w:rsid w:val="000E13BA"/>
    <w:rsid w:val="000E2864"/>
    <w:rsid w:val="000E6D55"/>
    <w:rsid w:val="000F6126"/>
    <w:rsid w:val="00106771"/>
    <w:rsid w:val="00110046"/>
    <w:rsid w:val="00110B7B"/>
    <w:rsid w:val="00112397"/>
    <w:rsid w:val="00113AA1"/>
    <w:rsid w:val="00113CAB"/>
    <w:rsid w:val="00114009"/>
    <w:rsid w:val="0013018E"/>
    <w:rsid w:val="00130676"/>
    <w:rsid w:val="00130D07"/>
    <w:rsid w:val="00132B08"/>
    <w:rsid w:val="001354F9"/>
    <w:rsid w:val="001356E8"/>
    <w:rsid w:val="00136DF1"/>
    <w:rsid w:val="00141419"/>
    <w:rsid w:val="00142974"/>
    <w:rsid w:val="00146FB5"/>
    <w:rsid w:val="001478DE"/>
    <w:rsid w:val="00157438"/>
    <w:rsid w:val="001601FA"/>
    <w:rsid w:val="00161B3B"/>
    <w:rsid w:val="001642BA"/>
    <w:rsid w:val="00174AF7"/>
    <w:rsid w:val="0017601A"/>
    <w:rsid w:val="0017730C"/>
    <w:rsid w:val="00177A7F"/>
    <w:rsid w:val="001801A7"/>
    <w:rsid w:val="0018152B"/>
    <w:rsid w:val="00186E1E"/>
    <w:rsid w:val="001878DF"/>
    <w:rsid w:val="00193F37"/>
    <w:rsid w:val="001969D5"/>
    <w:rsid w:val="001A1B25"/>
    <w:rsid w:val="001B2189"/>
    <w:rsid w:val="001B6798"/>
    <w:rsid w:val="001B7DDF"/>
    <w:rsid w:val="001C429B"/>
    <w:rsid w:val="001C4461"/>
    <w:rsid w:val="001C7FCF"/>
    <w:rsid w:val="001D67B0"/>
    <w:rsid w:val="001E2833"/>
    <w:rsid w:val="001E2A37"/>
    <w:rsid w:val="001E477D"/>
    <w:rsid w:val="001F2177"/>
    <w:rsid w:val="001F6637"/>
    <w:rsid w:val="002039D4"/>
    <w:rsid w:val="00205B79"/>
    <w:rsid w:val="00206081"/>
    <w:rsid w:val="00211C88"/>
    <w:rsid w:val="00214D5C"/>
    <w:rsid w:val="002158A2"/>
    <w:rsid w:val="0022564C"/>
    <w:rsid w:val="0022698A"/>
    <w:rsid w:val="002301C0"/>
    <w:rsid w:val="00230E7D"/>
    <w:rsid w:val="0024001B"/>
    <w:rsid w:val="00243B74"/>
    <w:rsid w:val="00252EAA"/>
    <w:rsid w:val="00270F0A"/>
    <w:rsid w:val="00270F48"/>
    <w:rsid w:val="00272B00"/>
    <w:rsid w:val="00275115"/>
    <w:rsid w:val="00275F60"/>
    <w:rsid w:val="00281718"/>
    <w:rsid w:val="00285DF3"/>
    <w:rsid w:val="002907A9"/>
    <w:rsid w:val="002927D5"/>
    <w:rsid w:val="00292DCC"/>
    <w:rsid w:val="00292F9A"/>
    <w:rsid w:val="00294D53"/>
    <w:rsid w:val="0029720C"/>
    <w:rsid w:val="002B27F7"/>
    <w:rsid w:val="002B3594"/>
    <w:rsid w:val="002B5186"/>
    <w:rsid w:val="002B559B"/>
    <w:rsid w:val="002B6A2B"/>
    <w:rsid w:val="002B6D54"/>
    <w:rsid w:val="002B6E7B"/>
    <w:rsid w:val="002B7DB8"/>
    <w:rsid w:val="002C413F"/>
    <w:rsid w:val="002C664B"/>
    <w:rsid w:val="002C7597"/>
    <w:rsid w:val="002D21B0"/>
    <w:rsid w:val="002D26BB"/>
    <w:rsid w:val="002D6E6D"/>
    <w:rsid w:val="002E1196"/>
    <w:rsid w:val="002E195E"/>
    <w:rsid w:val="002F28E0"/>
    <w:rsid w:val="002F3F8C"/>
    <w:rsid w:val="0030042A"/>
    <w:rsid w:val="00301FF5"/>
    <w:rsid w:val="00303166"/>
    <w:rsid w:val="00304F73"/>
    <w:rsid w:val="00306E08"/>
    <w:rsid w:val="003101CE"/>
    <w:rsid w:val="00310CA1"/>
    <w:rsid w:val="00315CC4"/>
    <w:rsid w:val="003364C4"/>
    <w:rsid w:val="00340361"/>
    <w:rsid w:val="00341C0C"/>
    <w:rsid w:val="00342791"/>
    <w:rsid w:val="0034314A"/>
    <w:rsid w:val="0034388E"/>
    <w:rsid w:val="00345353"/>
    <w:rsid w:val="003471AE"/>
    <w:rsid w:val="003477DD"/>
    <w:rsid w:val="00356167"/>
    <w:rsid w:val="003569EA"/>
    <w:rsid w:val="00360CDB"/>
    <w:rsid w:val="00361732"/>
    <w:rsid w:val="00362275"/>
    <w:rsid w:val="0036444C"/>
    <w:rsid w:val="00364AE0"/>
    <w:rsid w:val="00364E84"/>
    <w:rsid w:val="003764C0"/>
    <w:rsid w:val="003803EF"/>
    <w:rsid w:val="00381C04"/>
    <w:rsid w:val="00381FE8"/>
    <w:rsid w:val="0038426C"/>
    <w:rsid w:val="003866C7"/>
    <w:rsid w:val="003918AD"/>
    <w:rsid w:val="00396E45"/>
    <w:rsid w:val="003A0A33"/>
    <w:rsid w:val="003A5EA6"/>
    <w:rsid w:val="003B0A05"/>
    <w:rsid w:val="003B1938"/>
    <w:rsid w:val="003C164F"/>
    <w:rsid w:val="003C5DE6"/>
    <w:rsid w:val="003D2D85"/>
    <w:rsid w:val="003D5BCB"/>
    <w:rsid w:val="003E3C1A"/>
    <w:rsid w:val="003F2276"/>
    <w:rsid w:val="003F28A6"/>
    <w:rsid w:val="003F3DDF"/>
    <w:rsid w:val="003F51CD"/>
    <w:rsid w:val="00401A43"/>
    <w:rsid w:val="00401A48"/>
    <w:rsid w:val="00404102"/>
    <w:rsid w:val="00410E0F"/>
    <w:rsid w:val="00412862"/>
    <w:rsid w:val="00412C67"/>
    <w:rsid w:val="00413AF1"/>
    <w:rsid w:val="00416EBF"/>
    <w:rsid w:val="00417F7E"/>
    <w:rsid w:val="0042300B"/>
    <w:rsid w:val="00424018"/>
    <w:rsid w:val="00430007"/>
    <w:rsid w:val="0043471A"/>
    <w:rsid w:val="00434C16"/>
    <w:rsid w:val="004405E2"/>
    <w:rsid w:val="0044472D"/>
    <w:rsid w:val="00451623"/>
    <w:rsid w:val="00456F4F"/>
    <w:rsid w:val="0046155F"/>
    <w:rsid w:val="00461AAF"/>
    <w:rsid w:val="004645E6"/>
    <w:rsid w:val="00464BFD"/>
    <w:rsid w:val="00466AD6"/>
    <w:rsid w:val="0047039D"/>
    <w:rsid w:val="00472364"/>
    <w:rsid w:val="004725C2"/>
    <w:rsid w:val="00477762"/>
    <w:rsid w:val="00480518"/>
    <w:rsid w:val="00482DEE"/>
    <w:rsid w:val="0048454A"/>
    <w:rsid w:val="004861B6"/>
    <w:rsid w:val="0049105E"/>
    <w:rsid w:val="004945A6"/>
    <w:rsid w:val="00494E70"/>
    <w:rsid w:val="0049593C"/>
    <w:rsid w:val="00495B2C"/>
    <w:rsid w:val="004A0CD3"/>
    <w:rsid w:val="004A0F19"/>
    <w:rsid w:val="004A109A"/>
    <w:rsid w:val="004A259A"/>
    <w:rsid w:val="004A3D18"/>
    <w:rsid w:val="004A6A37"/>
    <w:rsid w:val="004B585B"/>
    <w:rsid w:val="004B6ACE"/>
    <w:rsid w:val="004C25FB"/>
    <w:rsid w:val="004C6711"/>
    <w:rsid w:val="004D0F93"/>
    <w:rsid w:val="004D24C0"/>
    <w:rsid w:val="004D47B4"/>
    <w:rsid w:val="004D7603"/>
    <w:rsid w:val="004E6E73"/>
    <w:rsid w:val="004F34EC"/>
    <w:rsid w:val="005048A2"/>
    <w:rsid w:val="00505A7A"/>
    <w:rsid w:val="005120F5"/>
    <w:rsid w:val="00512727"/>
    <w:rsid w:val="00513B66"/>
    <w:rsid w:val="00517D2C"/>
    <w:rsid w:val="005205BB"/>
    <w:rsid w:val="005208B0"/>
    <w:rsid w:val="00530308"/>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8239F"/>
    <w:rsid w:val="00590DAA"/>
    <w:rsid w:val="0059304F"/>
    <w:rsid w:val="00595ADC"/>
    <w:rsid w:val="00595FD1"/>
    <w:rsid w:val="0059605A"/>
    <w:rsid w:val="005A0D05"/>
    <w:rsid w:val="005A7EAB"/>
    <w:rsid w:val="005B1DD2"/>
    <w:rsid w:val="005B5413"/>
    <w:rsid w:val="005B62ED"/>
    <w:rsid w:val="005B755C"/>
    <w:rsid w:val="005C2218"/>
    <w:rsid w:val="005D07AE"/>
    <w:rsid w:val="005E7667"/>
    <w:rsid w:val="005F18FE"/>
    <w:rsid w:val="005F3010"/>
    <w:rsid w:val="005F3BF4"/>
    <w:rsid w:val="0060086F"/>
    <w:rsid w:val="00601722"/>
    <w:rsid w:val="00612066"/>
    <w:rsid w:val="00615537"/>
    <w:rsid w:val="00621051"/>
    <w:rsid w:val="00624A31"/>
    <w:rsid w:val="0062711B"/>
    <w:rsid w:val="00632741"/>
    <w:rsid w:val="00632C2A"/>
    <w:rsid w:val="00635A44"/>
    <w:rsid w:val="00635D43"/>
    <w:rsid w:val="00642F68"/>
    <w:rsid w:val="006544E9"/>
    <w:rsid w:val="00655296"/>
    <w:rsid w:val="00656EBA"/>
    <w:rsid w:val="00657A20"/>
    <w:rsid w:val="006611A3"/>
    <w:rsid w:val="00661928"/>
    <w:rsid w:val="006622FF"/>
    <w:rsid w:val="00664768"/>
    <w:rsid w:val="006666F9"/>
    <w:rsid w:val="006667EB"/>
    <w:rsid w:val="00671A02"/>
    <w:rsid w:val="006738DC"/>
    <w:rsid w:val="006768CE"/>
    <w:rsid w:val="00681062"/>
    <w:rsid w:val="006834CB"/>
    <w:rsid w:val="0068472C"/>
    <w:rsid w:val="006858DB"/>
    <w:rsid w:val="00686157"/>
    <w:rsid w:val="00690B25"/>
    <w:rsid w:val="006918C1"/>
    <w:rsid w:val="006958AE"/>
    <w:rsid w:val="00695A12"/>
    <w:rsid w:val="006A1CE3"/>
    <w:rsid w:val="006A2F4A"/>
    <w:rsid w:val="006B1A59"/>
    <w:rsid w:val="006B1CDF"/>
    <w:rsid w:val="006B2971"/>
    <w:rsid w:val="006B29F9"/>
    <w:rsid w:val="006B6574"/>
    <w:rsid w:val="006B7FEF"/>
    <w:rsid w:val="006C0186"/>
    <w:rsid w:val="006C0D25"/>
    <w:rsid w:val="006C50F5"/>
    <w:rsid w:val="006C55D1"/>
    <w:rsid w:val="006C5D9F"/>
    <w:rsid w:val="006C6FE0"/>
    <w:rsid w:val="006D5CC7"/>
    <w:rsid w:val="006F5305"/>
    <w:rsid w:val="007020C0"/>
    <w:rsid w:val="00704048"/>
    <w:rsid w:val="00717140"/>
    <w:rsid w:val="00717E1B"/>
    <w:rsid w:val="007218F3"/>
    <w:rsid w:val="00721E9C"/>
    <w:rsid w:val="00724858"/>
    <w:rsid w:val="00724B5E"/>
    <w:rsid w:val="00725B73"/>
    <w:rsid w:val="00725E40"/>
    <w:rsid w:val="00726300"/>
    <w:rsid w:val="00744E12"/>
    <w:rsid w:val="007454A8"/>
    <w:rsid w:val="00747CB0"/>
    <w:rsid w:val="00750AAE"/>
    <w:rsid w:val="007533A5"/>
    <w:rsid w:val="007613AA"/>
    <w:rsid w:val="00762014"/>
    <w:rsid w:val="00771EA4"/>
    <w:rsid w:val="00775446"/>
    <w:rsid w:val="00776759"/>
    <w:rsid w:val="007820B2"/>
    <w:rsid w:val="007828CE"/>
    <w:rsid w:val="00784D1F"/>
    <w:rsid w:val="00785478"/>
    <w:rsid w:val="007911D2"/>
    <w:rsid w:val="007925E7"/>
    <w:rsid w:val="007A6548"/>
    <w:rsid w:val="007B374E"/>
    <w:rsid w:val="007B4EC9"/>
    <w:rsid w:val="007B5B42"/>
    <w:rsid w:val="007C062B"/>
    <w:rsid w:val="007C0E83"/>
    <w:rsid w:val="007C23C6"/>
    <w:rsid w:val="007C2694"/>
    <w:rsid w:val="007D0352"/>
    <w:rsid w:val="007D24C2"/>
    <w:rsid w:val="007D5637"/>
    <w:rsid w:val="007D5C86"/>
    <w:rsid w:val="007D5E12"/>
    <w:rsid w:val="007D7607"/>
    <w:rsid w:val="007D789A"/>
    <w:rsid w:val="007F37DF"/>
    <w:rsid w:val="007F49E4"/>
    <w:rsid w:val="00804460"/>
    <w:rsid w:val="00804E74"/>
    <w:rsid w:val="008053C9"/>
    <w:rsid w:val="00806B51"/>
    <w:rsid w:val="00813AF4"/>
    <w:rsid w:val="008171E1"/>
    <w:rsid w:val="00823113"/>
    <w:rsid w:val="008241D7"/>
    <w:rsid w:val="008336DE"/>
    <w:rsid w:val="00833ED8"/>
    <w:rsid w:val="00835B23"/>
    <w:rsid w:val="00835DD2"/>
    <w:rsid w:val="00840EE4"/>
    <w:rsid w:val="008433E4"/>
    <w:rsid w:val="00845E3F"/>
    <w:rsid w:val="00847ABB"/>
    <w:rsid w:val="00853153"/>
    <w:rsid w:val="0085518B"/>
    <w:rsid w:val="00861968"/>
    <w:rsid w:val="00861C3F"/>
    <w:rsid w:val="00862EB0"/>
    <w:rsid w:val="00863416"/>
    <w:rsid w:val="0086417A"/>
    <w:rsid w:val="00865C04"/>
    <w:rsid w:val="008709B8"/>
    <w:rsid w:val="008768D2"/>
    <w:rsid w:val="00876B43"/>
    <w:rsid w:val="008819BD"/>
    <w:rsid w:val="008872D0"/>
    <w:rsid w:val="00890E11"/>
    <w:rsid w:val="008A01C3"/>
    <w:rsid w:val="008A0490"/>
    <w:rsid w:val="008A20D4"/>
    <w:rsid w:val="008A25B9"/>
    <w:rsid w:val="008A593E"/>
    <w:rsid w:val="008B1F2D"/>
    <w:rsid w:val="008B2B71"/>
    <w:rsid w:val="008B4979"/>
    <w:rsid w:val="008B51B1"/>
    <w:rsid w:val="008B7480"/>
    <w:rsid w:val="008C0430"/>
    <w:rsid w:val="008C060B"/>
    <w:rsid w:val="008C06B2"/>
    <w:rsid w:val="008D2FF2"/>
    <w:rsid w:val="008D6901"/>
    <w:rsid w:val="008E0785"/>
    <w:rsid w:val="008E09D1"/>
    <w:rsid w:val="008E103F"/>
    <w:rsid w:val="008E1133"/>
    <w:rsid w:val="008E3BE2"/>
    <w:rsid w:val="008E41E4"/>
    <w:rsid w:val="008E7992"/>
    <w:rsid w:val="008F00C4"/>
    <w:rsid w:val="008F12D3"/>
    <w:rsid w:val="008F19AE"/>
    <w:rsid w:val="008F1C09"/>
    <w:rsid w:val="008F2CF4"/>
    <w:rsid w:val="008F5DAB"/>
    <w:rsid w:val="008F7EE0"/>
    <w:rsid w:val="009015BF"/>
    <w:rsid w:val="0090511F"/>
    <w:rsid w:val="00907CB8"/>
    <w:rsid w:val="00911BC6"/>
    <w:rsid w:val="00915E88"/>
    <w:rsid w:val="009253B9"/>
    <w:rsid w:val="00926A57"/>
    <w:rsid w:val="00930A2C"/>
    <w:rsid w:val="00934BD9"/>
    <w:rsid w:val="00940AC6"/>
    <w:rsid w:val="0094197B"/>
    <w:rsid w:val="0094396F"/>
    <w:rsid w:val="00947389"/>
    <w:rsid w:val="00954056"/>
    <w:rsid w:val="00956A06"/>
    <w:rsid w:val="00961C3F"/>
    <w:rsid w:val="00963B51"/>
    <w:rsid w:val="00964D78"/>
    <w:rsid w:val="00967458"/>
    <w:rsid w:val="00972A0D"/>
    <w:rsid w:val="00973CAD"/>
    <w:rsid w:val="009771B7"/>
    <w:rsid w:val="00980801"/>
    <w:rsid w:val="0098165F"/>
    <w:rsid w:val="009823DE"/>
    <w:rsid w:val="0098566A"/>
    <w:rsid w:val="00987929"/>
    <w:rsid w:val="00997BAD"/>
    <w:rsid w:val="009A3F0E"/>
    <w:rsid w:val="009A4166"/>
    <w:rsid w:val="009A6EFA"/>
    <w:rsid w:val="009B191B"/>
    <w:rsid w:val="009B773C"/>
    <w:rsid w:val="009B7F87"/>
    <w:rsid w:val="009C0ADB"/>
    <w:rsid w:val="009C1644"/>
    <w:rsid w:val="009C2865"/>
    <w:rsid w:val="009C2B64"/>
    <w:rsid w:val="009C5AAB"/>
    <w:rsid w:val="009D3699"/>
    <w:rsid w:val="009E205A"/>
    <w:rsid w:val="009E40C0"/>
    <w:rsid w:val="009E5006"/>
    <w:rsid w:val="009E6821"/>
    <w:rsid w:val="009E6DCD"/>
    <w:rsid w:val="009E757E"/>
    <w:rsid w:val="00A00F09"/>
    <w:rsid w:val="00A10E98"/>
    <w:rsid w:val="00A11C68"/>
    <w:rsid w:val="00A13318"/>
    <w:rsid w:val="00A34526"/>
    <w:rsid w:val="00A35536"/>
    <w:rsid w:val="00A355AF"/>
    <w:rsid w:val="00A3648A"/>
    <w:rsid w:val="00A40214"/>
    <w:rsid w:val="00A45408"/>
    <w:rsid w:val="00A47CF6"/>
    <w:rsid w:val="00A52B0D"/>
    <w:rsid w:val="00A632FE"/>
    <w:rsid w:val="00A6694F"/>
    <w:rsid w:val="00A752E8"/>
    <w:rsid w:val="00A77E54"/>
    <w:rsid w:val="00A815C6"/>
    <w:rsid w:val="00A81BFC"/>
    <w:rsid w:val="00A85380"/>
    <w:rsid w:val="00A873D2"/>
    <w:rsid w:val="00A93382"/>
    <w:rsid w:val="00A96E2A"/>
    <w:rsid w:val="00AA003B"/>
    <w:rsid w:val="00AA7E07"/>
    <w:rsid w:val="00AB2DAB"/>
    <w:rsid w:val="00AB53C6"/>
    <w:rsid w:val="00AB683B"/>
    <w:rsid w:val="00AB6E9F"/>
    <w:rsid w:val="00AC12FB"/>
    <w:rsid w:val="00AC553C"/>
    <w:rsid w:val="00AC60B2"/>
    <w:rsid w:val="00AC64FB"/>
    <w:rsid w:val="00AC7011"/>
    <w:rsid w:val="00AD0925"/>
    <w:rsid w:val="00AD235C"/>
    <w:rsid w:val="00AD3DAC"/>
    <w:rsid w:val="00AE052F"/>
    <w:rsid w:val="00AE1D4A"/>
    <w:rsid w:val="00AF0C24"/>
    <w:rsid w:val="00AF56D5"/>
    <w:rsid w:val="00AF7845"/>
    <w:rsid w:val="00B0407A"/>
    <w:rsid w:val="00B044C2"/>
    <w:rsid w:val="00B06DF8"/>
    <w:rsid w:val="00B07A3A"/>
    <w:rsid w:val="00B13AE4"/>
    <w:rsid w:val="00B14851"/>
    <w:rsid w:val="00B23A32"/>
    <w:rsid w:val="00B24956"/>
    <w:rsid w:val="00B30863"/>
    <w:rsid w:val="00B31FB2"/>
    <w:rsid w:val="00B35A5E"/>
    <w:rsid w:val="00B36ECB"/>
    <w:rsid w:val="00B374AB"/>
    <w:rsid w:val="00B4392A"/>
    <w:rsid w:val="00B43939"/>
    <w:rsid w:val="00B47DFC"/>
    <w:rsid w:val="00B52DC8"/>
    <w:rsid w:val="00B536C0"/>
    <w:rsid w:val="00B53A4E"/>
    <w:rsid w:val="00B543F5"/>
    <w:rsid w:val="00B624EA"/>
    <w:rsid w:val="00B635E0"/>
    <w:rsid w:val="00B64C0A"/>
    <w:rsid w:val="00B64E18"/>
    <w:rsid w:val="00B66D22"/>
    <w:rsid w:val="00B75279"/>
    <w:rsid w:val="00B75A60"/>
    <w:rsid w:val="00B7659C"/>
    <w:rsid w:val="00B77E4C"/>
    <w:rsid w:val="00B81084"/>
    <w:rsid w:val="00B824C9"/>
    <w:rsid w:val="00B82DFB"/>
    <w:rsid w:val="00B83EB1"/>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D1E72"/>
    <w:rsid w:val="00BD37FE"/>
    <w:rsid w:val="00BD420E"/>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4A4"/>
    <w:rsid w:val="00C20B43"/>
    <w:rsid w:val="00C22701"/>
    <w:rsid w:val="00C22FAA"/>
    <w:rsid w:val="00C2303D"/>
    <w:rsid w:val="00C26F4B"/>
    <w:rsid w:val="00C273C9"/>
    <w:rsid w:val="00C279AD"/>
    <w:rsid w:val="00C3004F"/>
    <w:rsid w:val="00C31D2D"/>
    <w:rsid w:val="00C36729"/>
    <w:rsid w:val="00C3718B"/>
    <w:rsid w:val="00C37EA0"/>
    <w:rsid w:val="00C43685"/>
    <w:rsid w:val="00C4618C"/>
    <w:rsid w:val="00C50E35"/>
    <w:rsid w:val="00C51508"/>
    <w:rsid w:val="00C51BE7"/>
    <w:rsid w:val="00C54045"/>
    <w:rsid w:val="00C55107"/>
    <w:rsid w:val="00C55450"/>
    <w:rsid w:val="00C55485"/>
    <w:rsid w:val="00C62182"/>
    <w:rsid w:val="00C64639"/>
    <w:rsid w:val="00C65FE3"/>
    <w:rsid w:val="00C67FDF"/>
    <w:rsid w:val="00C720BC"/>
    <w:rsid w:val="00C72763"/>
    <w:rsid w:val="00C73F25"/>
    <w:rsid w:val="00C76185"/>
    <w:rsid w:val="00C76695"/>
    <w:rsid w:val="00C83928"/>
    <w:rsid w:val="00C85040"/>
    <w:rsid w:val="00C857FA"/>
    <w:rsid w:val="00C91942"/>
    <w:rsid w:val="00C91F55"/>
    <w:rsid w:val="00C9244C"/>
    <w:rsid w:val="00C92946"/>
    <w:rsid w:val="00CA4DAD"/>
    <w:rsid w:val="00CA7AB9"/>
    <w:rsid w:val="00CC06E5"/>
    <w:rsid w:val="00CC2B5E"/>
    <w:rsid w:val="00CC2F12"/>
    <w:rsid w:val="00CC3C74"/>
    <w:rsid w:val="00CC41A1"/>
    <w:rsid w:val="00CD1D0C"/>
    <w:rsid w:val="00CE44E4"/>
    <w:rsid w:val="00CE6236"/>
    <w:rsid w:val="00CE6ABC"/>
    <w:rsid w:val="00CE6EDA"/>
    <w:rsid w:val="00CF0A41"/>
    <w:rsid w:val="00CF2DC1"/>
    <w:rsid w:val="00D046C0"/>
    <w:rsid w:val="00D07581"/>
    <w:rsid w:val="00D21F19"/>
    <w:rsid w:val="00D22E13"/>
    <w:rsid w:val="00D233F8"/>
    <w:rsid w:val="00D239F3"/>
    <w:rsid w:val="00D23AC5"/>
    <w:rsid w:val="00D26909"/>
    <w:rsid w:val="00D26970"/>
    <w:rsid w:val="00D30CA0"/>
    <w:rsid w:val="00D3155C"/>
    <w:rsid w:val="00D356B9"/>
    <w:rsid w:val="00D401B4"/>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48B0"/>
    <w:rsid w:val="00DA339B"/>
    <w:rsid w:val="00DB0854"/>
    <w:rsid w:val="00DB5363"/>
    <w:rsid w:val="00DC379F"/>
    <w:rsid w:val="00DD013A"/>
    <w:rsid w:val="00DD0289"/>
    <w:rsid w:val="00DD4DB7"/>
    <w:rsid w:val="00DE6143"/>
    <w:rsid w:val="00DF1709"/>
    <w:rsid w:val="00DF646B"/>
    <w:rsid w:val="00DF6DF4"/>
    <w:rsid w:val="00E004AD"/>
    <w:rsid w:val="00E0143F"/>
    <w:rsid w:val="00E05DBB"/>
    <w:rsid w:val="00E12784"/>
    <w:rsid w:val="00E17129"/>
    <w:rsid w:val="00E20369"/>
    <w:rsid w:val="00E22D7F"/>
    <w:rsid w:val="00E23D24"/>
    <w:rsid w:val="00E2557C"/>
    <w:rsid w:val="00E31C25"/>
    <w:rsid w:val="00E326B2"/>
    <w:rsid w:val="00E35366"/>
    <w:rsid w:val="00E36B4A"/>
    <w:rsid w:val="00E3777E"/>
    <w:rsid w:val="00E41AD5"/>
    <w:rsid w:val="00E4269C"/>
    <w:rsid w:val="00E43CD0"/>
    <w:rsid w:val="00E47B21"/>
    <w:rsid w:val="00E60255"/>
    <w:rsid w:val="00E60920"/>
    <w:rsid w:val="00E6167F"/>
    <w:rsid w:val="00E63F8A"/>
    <w:rsid w:val="00E64250"/>
    <w:rsid w:val="00E648E0"/>
    <w:rsid w:val="00E65121"/>
    <w:rsid w:val="00E714DA"/>
    <w:rsid w:val="00E76342"/>
    <w:rsid w:val="00E76564"/>
    <w:rsid w:val="00E77940"/>
    <w:rsid w:val="00E77CE4"/>
    <w:rsid w:val="00E80BAD"/>
    <w:rsid w:val="00E81022"/>
    <w:rsid w:val="00E8152B"/>
    <w:rsid w:val="00E82C62"/>
    <w:rsid w:val="00E8443F"/>
    <w:rsid w:val="00E84E64"/>
    <w:rsid w:val="00E85E0A"/>
    <w:rsid w:val="00E9146B"/>
    <w:rsid w:val="00E933EA"/>
    <w:rsid w:val="00EA2954"/>
    <w:rsid w:val="00EA3047"/>
    <w:rsid w:val="00EA4BBE"/>
    <w:rsid w:val="00EA5938"/>
    <w:rsid w:val="00EA695B"/>
    <w:rsid w:val="00EB1E96"/>
    <w:rsid w:val="00EB3041"/>
    <w:rsid w:val="00EB75A5"/>
    <w:rsid w:val="00EC1F31"/>
    <w:rsid w:val="00EC2A7D"/>
    <w:rsid w:val="00EC3421"/>
    <w:rsid w:val="00ED053B"/>
    <w:rsid w:val="00ED4152"/>
    <w:rsid w:val="00EE134C"/>
    <w:rsid w:val="00EE50E2"/>
    <w:rsid w:val="00EF05B1"/>
    <w:rsid w:val="00EF13DD"/>
    <w:rsid w:val="00EF7D11"/>
    <w:rsid w:val="00F0118F"/>
    <w:rsid w:val="00F01458"/>
    <w:rsid w:val="00F01EB3"/>
    <w:rsid w:val="00F04A66"/>
    <w:rsid w:val="00F10721"/>
    <w:rsid w:val="00F12782"/>
    <w:rsid w:val="00F13B9F"/>
    <w:rsid w:val="00F177D2"/>
    <w:rsid w:val="00F207B3"/>
    <w:rsid w:val="00F22C85"/>
    <w:rsid w:val="00F260C2"/>
    <w:rsid w:val="00F2721A"/>
    <w:rsid w:val="00F27AB9"/>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69C2"/>
    <w:rsid w:val="00FA164F"/>
    <w:rsid w:val="00FA1CA2"/>
    <w:rsid w:val="00FA5493"/>
    <w:rsid w:val="00FB0B9E"/>
    <w:rsid w:val="00FB186C"/>
    <w:rsid w:val="00FB3CC8"/>
    <w:rsid w:val="00FC0D87"/>
    <w:rsid w:val="00FC3276"/>
    <w:rsid w:val="00FC4FCE"/>
    <w:rsid w:val="00FC5A59"/>
    <w:rsid w:val="00FD1E66"/>
    <w:rsid w:val="00FD6E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1174</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r5</cp:lastModifiedBy>
  <cp:revision>5</cp:revision>
  <cp:lastPrinted>1899-12-31T23:00:00Z</cp:lastPrinted>
  <dcterms:created xsi:type="dcterms:W3CDTF">2022-04-10T23:09:00Z</dcterms:created>
  <dcterms:modified xsi:type="dcterms:W3CDTF">2022-04-11T21:48:00Z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